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150</w:t>
        </w:r>
      </w:fldSimple>
      <w:fldSimple w:instr=" DOCPROPERTY  MtgTitle  \* MERGEFORMAT "/>
      <w:r>
        <w:rPr>
          <w:b/>
          <w:i/>
          <w:noProof/>
          <w:sz w:val="28"/>
        </w:rPr>
        <w:tab/>
      </w:r>
      <w:fldSimple w:instr=" DOCPROPERTY  Tdoc#  \* MERGEFORMAT ">
        <w:r w:rsidR="00E13F3D" w:rsidRPr="00E13F3D">
          <w:rPr>
            <w:b/>
            <w:i/>
            <w:noProof/>
            <w:sz w:val="28"/>
          </w:rPr>
          <w:t>S5-235329</w:t>
        </w:r>
      </w:fldSimple>
    </w:p>
    <w:p w14:paraId="7CB45193" w14:textId="77777777" w:rsidR="001E41F3" w:rsidRDefault="00000000" w:rsidP="005E2C44">
      <w:pPr>
        <w:pStyle w:val="CRCoverPage"/>
        <w:outlineLvl w:val="0"/>
        <w:rPr>
          <w:b/>
          <w:noProof/>
          <w:sz w:val="24"/>
        </w:rPr>
      </w:pPr>
      <w:fldSimple w:instr=" DOCPROPERTY  Location  \* MERGEFORMAT ">
        <w:r w:rsidR="003609EF" w:rsidRPr="00BA51D9">
          <w:rPr>
            <w:b/>
            <w:noProof/>
            <w:sz w:val="24"/>
          </w:rPr>
          <w:t>Goteborg</w:t>
        </w:r>
      </w:fldSimple>
      <w:r w:rsidR="001E41F3">
        <w:rPr>
          <w:b/>
          <w:noProof/>
          <w:sz w:val="24"/>
        </w:rPr>
        <w:t xml:space="preserve">, </w:t>
      </w:r>
      <w:fldSimple w:instr=" DOCPROPERTY  Country  \* MERGEFORMAT ">
        <w:r w:rsidR="003609EF" w:rsidRPr="00BA51D9">
          <w:rPr>
            <w:b/>
            <w:noProof/>
            <w:sz w:val="24"/>
          </w:rPr>
          <w:t>Sweden</w:t>
        </w:r>
      </w:fldSimple>
      <w:r w:rsidR="001E41F3">
        <w:rPr>
          <w:b/>
          <w:noProof/>
          <w:sz w:val="24"/>
        </w:rPr>
        <w:t xml:space="preserve">, </w:t>
      </w:r>
      <w:fldSimple w:instr=" DOCPROPERTY  StartDate  \* MERGEFORMAT ">
        <w:r w:rsidR="003609EF" w:rsidRPr="00BA51D9">
          <w:rPr>
            <w:b/>
            <w:noProof/>
            <w:sz w:val="24"/>
          </w:rPr>
          <w:t>21st Aug 2023</w:t>
        </w:r>
      </w:fldSimple>
      <w:r w:rsidR="00547111">
        <w:rPr>
          <w:b/>
          <w:noProof/>
          <w:sz w:val="24"/>
        </w:rPr>
        <w:t xml:space="preserve"> - </w:t>
      </w:r>
      <w:fldSimple w:instr=" DOCPROPERTY  EndDate  \* MERGEFORMAT ">
        <w:r w:rsidR="003609EF" w:rsidRPr="00BA51D9">
          <w:rPr>
            <w:b/>
            <w:noProof/>
            <w:sz w:val="24"/>
          </w:rPr>
          <w:t>25th Aug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28.622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0276</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000000"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18.3.0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CC2CEE5" w:rsidR="00F25D98" w:rsidRDefault="00841B71"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887D4AD" w:rsidR="00F25D98" w:rsidRDefault="00841B71"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000000">
            <w:pPr>
              <w:pStyle w:val="CRCoverPage"/>
              <w:spacing w:after="0"/>
              <w:ind w:left="100"/>
              <w:rPr>
                <w:noProof/>
              </w:rPr>
            </w:pPr>
            <w:fldSimple w:instr=" DOCPROPERTY  CrTitle  \* MERGEFORMAT ">
              <w:r w:rsidR="002640DD">
                <w:t>Introduce MnS Producer Notification Capabilility</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00000">
            <w:pPr>
              <w:pStyle w:val="CRCoverPage"/>
              <w:spacing w:after="0"/>
              <w:ind w:left="100"/>
              <w:rPr>
                <w:noProof/>
              </w:rPr>
            </w:pPr>
            <w:fldSimple w:instr=" DOCPROPERTY  SourceIfWg  \* MERGEFORMAT ">
              <w:r w:rsidR="00E13F3D">
                <w:rPr>
                  <w:noProof/>
                </w:rPr>
                <w:t>Ericsson Hungary Ltd</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B8364E1" w:rsidR="001E41F3" w:rsidRDefault="00841B71"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000000">
            <w:pPr>
              <w:pStyle w:val="CRCoverPage"/>
              <w:spacing w:after="0"/>
              <w:ind w:left="100"/>
              <w:rPr>
                <w:noProof/>
              </w:rPr>
            </w:pPr>
            <w:fldSimple w:instr=" DOCPROPERTY  RelatedWis  \* MERGEFORMAT ">
              <w:r w:rsidR="00E13F3D">
                <w:rPr>
                  <w:noProof/>
                </w:rPr>
                <w:t>eSBMA</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000000">
            <w:pPr>
              <w:pStyle w:val="CRCoverPage"/>
              <w:spacing w:after="0"/>
              <w:ind w:left="100"/>
              <w:rPr>
                <w:noProof/>
              </w:rPr>
            </w:pPr>
            <w:fldSimple w:instr=" DOCPROPERTY  ResDate  \* MERGEFORMAT ">
              <w:r w:rsidR="00D24991">
                <w:rPr>
                  <w:noProof/>
                </w:rPr>
                <w:t>2023-08-10</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C</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841B71" w14:paraId="1256F52C" w14:textId="77777777" w:rsidTr="00547111">
        <w:tc>
          <w:tcPr>
            <w:tcW w:w="2694" w:type="dxa"/>
            <w:gridSpan w:val="2"/>
            <w:tcBorders>
              <w:top w:val="single" w:sz="4" w:space="0" w:color="auto"/>
              <w:left w:val="single" w:sz="4" w:space="0" w:color="auto"/>
            </w:tcBorders>
          </w:tcPr>
          <w:p w14:paraId="52C87DB0" w14:textId="77777777" w:rsidR="00841B71" w:rsidRDefault="00841B71" w:rsidP="00841B7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88EC8FE" w:rsidR="00841B71" w:rsidRDefault="00841B71" w:rsidP="00841B71">
            <w:pPr>
              <w:pStyle w:val="CRCoverPage"/>
              <w:spacing w:after="0"/>
              <w:rPr>
                <w:noProof/>
              </w:rPr>
            </w:pPr>
            <w:r>
              <w:rPr>
                <w:rFonts w:cs="Arial"/>
                <w:iCs/>
              </w:rPr>
              <w:t>In 28.537 service management discovery use cases have been described. An MnS Consumer is allowed to retrieve detailed information about a specific MnS instance. This CR is going to extend the capabilities that a MnS Producer can expose to a MnS Consumer in the notification context, to enable it to properly fulfil network use cases and be aware of the MnS capacities. In addition, a Mns producer capability clarification about supported notification and attributes has been added in relation to the AlarmRecord datatype.</w:t>
            </w:r>
          </w:p>
        </w:tc>
      </w:tr>
      <w:tr w:rsidR="00841B71" w14:paraId="4CA74D09" w14:textId="77777777" w:rsidTr="00547111">
        <w:tc>
          <w:tcPr>
            <w:tcW w:w="2694" w:type="dxa"/>
            <w:gridSpan w:val="2"/>
            <w:tcBorders>
              <w:left w:val="single" w:sz="4" w:space="0" w:color="auto"/>
            </w:tcBorders>
          </w:tcPr>
          <w:p w14:paraId="2D0866D6" w14:textId="77777777" w:rsidR="00841B71" w:rsidRDefault="00841B71" w:rsidP="00841B71">
            <w:pPr>
              <w:pStyle w:val="CRCoverPage"/>
              <w:spacing w:after="0"/>
              <w:rPr>
                <w:b/>
                <w:i/>
                <w:noProof/>
                <w:sz w:val="8"/>
                <w:szCs w:val="8"/>
              </w:rPr>
            </w:pPr>
          </w:p>
        </w:tc>
        <w:tc>
          <w:tcPr>
            <w:tcW w:w="6946" w:type="dxa"/>
            <w:gridSpan w:val="9"/>
            <w:tcBorders>
              <w:right w:val="single" w:sz="4" w:space="0" w:color="auto"/>
            </w:tcBorders>
          </w:tcPr>
          <w:p w14:paraId="365DEF04" w14:textId="77777777" w:rsidR="00841B71" w:rsidRDefault="00841B71" w:rsidP="00841B71">
            <w:pPr>
              <w:pStyle w:val="CRCoverPage"/>
              <w:spacing w:after="0"/>
              <w:rPr>
                <w:noProof/>
                <w:sz w:val="8"/>
                <w:szCs w:val="8"/>
              </w:rPr>
            </w:pPr>
          </w:p>
        </w:tc>
      </w:tr>
      <w:tr w:rsidR="00841B71" w14:paraId="21016551" w14:textId="77777777" w:rsidTr="00547111">
        <w:tc>
          <w:tcPr>
            <w:tcW w:w="2694" w:type="dxa"/>
            <w:gridSpan w:val="2"/>
            <w:tcBorders>
              <w:left w:val="single" w:sz="4" w:space="0" w:color="auto"/>
            </w:tcBorders>
          </w:tcPr>
          <w:p w14:paraId="49433147" w14:textId="77777777" w:rsidR="00841B71" w:rsidRDefault="00841B71" w:rsidP="00841B7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3A95CA09" w:rsidR="00841B71" w:rsidRDefault="00841B71" w:rsidP="00841B71">
            <w:pPr>
              <w:pStyle w:val="CRCoverPage"/>
              <w:spacing w:after="0"/>
              <w:rPr>
                <w:noProof/>
              </w:rPr>
            </w:pPr>
            <w:r w:rsidRPr="00994425">
              <w:rPr>
                <w:rFonts w:cs="Arial"/>
                <w:iCs/>
              </w:rPr>
              <w:t xml:space="preserve">This contribution </w:t>
            </w:r>
            <w:r>
              <w:rPr>
                <w:rFonts w:cs="Arial"/>
                <w:iCs/>
              </w:rPr>
              <w:t>introduces a new IOC to allow a MnS Producer to inform MnS Consumer which types of notifications are supported by the system, and which transport protocol can be used for them. This information can be used by a MnS Consumer. A common expected use is to enable the MnS Consumer to identify the right notification types it wants to subscribe to through a following Notification Subscription (using the NtfSubscriptionControl IOC).</w:t>
            </w:r>
          </w:p>
        </w:tc>
      </w:tr>
      <w:tr w:rsidR="00841B71" w14:paraId="1F886379" w14:textId="77777777" w:rsidTr="00547111">
        <w:tc>
          <w:tcPr>
            <w:tcW w:w="2694" w:type="dxa"/>
            <w:gridSpan w:val="2"/>
            <w:tcBorders>
              <w:left w:val="single" w:sz="4" w:space="0" w:color="auto"/>
            </w:tcBorders>
          </w:tcPr>
          <w:p w14:paraId="4D989623" w14:textId="77777777" w:rsidR="00841B71" w:rsidRDefault="00841B71" w:rsidP="00841B71">
            <w:pPr>
              <w:pStyle w:val="CRCoverPage"/>
              <w:spacing w:after="0"/>
              <w:rPr>
                <w:b/>
                <w:i/>
                <w:noProof/>
                <w:sz w:val="8"/>
                <w:szCs w:val="8"/>
              </w:rPr>
            </w:pPr>
          </w:p>
        </w:tc>
        <w:tc>
          <w:tcPr>
            <w:tcW w:w="6946" w:type="dxa"/>
            <w:gridSpan w:val="9"/>
            <w:tcBorders>
              <w:right w:val="single" w:sz="4" w:space="0" w:color="auto"/>
            </w:tcBorders>
          </w:tcPr>
          <w:p w14:paraId="71C4A204" w14:textId="77777777" w:rsidR="00841B71" w:rsidRDefault="00841B71" w:rsidP="00841B71">
            <w:pPr>
              <w:pStyle w:val="CRCoverPage"/>
              <w:spacing w:after="0"/>
              <w:rPr>
                <w:noProof/>
                <w:sz w:val="8"/>
                <w:szCs w:val="8"/>
              </w:rPr>
            </w:pPr>
          </w:p>
        </w:tc>
      </w:tr>
      <w:tr w:rsidR="00841B71" w14:paraId="678D7BF9" w14:textId="77777777" w:rsidTr="00547111">
        <w:tc>
          <w:tcPr>
            <w:tcW w:w="2694" w:type="dxa"/>
            <w:gridSpan w:val="2"/>
            <w:tcBorders>
              <w:left w:val="single" w:sz="4" w:space="0" w:color="auto"/>
              <w:bottom w:val="single" w:sz="4" w:space="0" w:color="auto"/>
            </w:tcBorders>
          </w:tcPr>
          <w:p w14:paraId="4E5CE1B6" w14:textId="77777777" w:rsidR="00841B71" w:rsidRDefault="00841B71" w:rsidP="00841B7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DAD88F8" w14:textId="77777777" w:rsidR="00841B71" w:rsidRDefault="00841B71" w:rsidP="00B02865">
            <w:pPr>
              <w:pStyle w:val="CRCoverPage"/>
              <w:spacing w:after="0"/>
              <w:rPr>
                <w:noProof/>
              </w:rPr>
            </w:pPr>
            <w:r>
              <w:rPr>
                <w:noProof/>
              </w:rPr>
              <w:t xml:space="preserve">The MnS Consumer is not aware of the capabilities of a specific MnS Producer and it can only attempt to take actions that can be prone to errors. </w:t>
            </w:r>
          </w:p>
          <w:p w14:paraId="5C4BEB44" w14:textId="556C4EDC" w:rsidR="00841B71" w:rsidRDefault="00841B71" w:rsidP="00841B71">
            <w:pPr>
              <w:pStyle w:val="CRCoverPage"/>
              <w:spacing w:after="0"/>
              <w:rPr>
                <w:noProof/>
              </w:rPr>
            </w:pPr>
            <w:r>
              <w:rPr>
                <w:noProof/>
              </w:rPr>
              <w:t>If it is not approved, automation mechanisms cannot be enabled in 3GPP network management.</w:t>
            </w:r>
          </w:p>
        </w:tc>
      </w:tr>
      <w:tr w:rsidR="00841B71" w14:paraId="034AF533" w14:textId="77777777" w:rsidTr="00547111">
        <w:tc>
          <w:tcPr>
            <w:tcW w:w="2694" w:type="dxa"/>
            <w:gridSpan w:val="2"/>
          </w:tcPr>
          <w:p w14:paraId="39D9EB5B" w14:textId="77777777" w:rsidR="00841B71" w:rsidRDefault="00841B71" w:rsidP="00841B71">
            <w:pPr>
              <w:pStyle w:val="CRCoverPage"/>
              <w:spacing w:after="0"/>
              <w:rPr>
                <w:b/>
                <w:i/>
                <w:noProof/>
                <w:sz w:val="8"/>
                <w:szCs w:val="8"/>
              </w:rPr>
            </w:pPr>
          </w:p>
        </w:tc>
        <w:tc>
          <w:tcPr>
            <w:tcW w:w="6946" w:type="dxa"/>
            <w:gridSpan w:val="9"/>
          </w:tcPr>
          <w:p w14:paraId="7826CB1C" w14:textId="77777777" w:rsidR="00841B71" w:rsidRDefault="00841B71" w:rsidP="00841B71">
            <w:pPr>
              <w:pStyle w:val="CRCoverPage"/>
              <w:spacing w:after="0"/>
              <w:rPr>
                <w:noProof/>
                <w:sz w:val="8"/>
                <w:szCs w:val="8"/>
              </w:rPr>
            </w:pPr>
          </w:p>
        </w:tc>
      </w:tr>
      <w:tr w:rsidR="00841B71" w14:paraId="6A17D7AC" w14:textId="77777777" w:rsidTr="00547111">
        <w:tc>
          <w:tcPr>
            <w:tcW w:w="2694" w:type="dxa"/>
            <w:gridSpan w:val="2"/>
            <w:tcBorders>
              <w:top w:val="single" w:sz="4" w:space="0" w:color="auto"/>
              <w:left w:val="single" w:sz="4" w:space="0" w:color="auto"/>
            </w:tcBorders>
          </w:tcPr>
          <w:p w14:paraId="6DAD5B19" w14:textId="77777777" w:rsidR="00841B71" w:rsidRDefault="00841B71" w:rsidP="00841B7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6766AFF" w:rsidR="00841B71" w:rsidRDefault="007B7CA7" w:rsidP="00841B71">
            <w:pPr>
              <w:pStyle w:val="CRCoverPage"/>
              <w:spacing w:after="0"/>
              <w:ind w:left="100"/>
              <w:rPr>
                <w:noProof/>
              </w:rPr>
            </w:pPr>
            <w:r>
              <w:rPr>
                <w:noProof/>
              </w:rPr>
              <w:t>4.2.1, 4.2.2,4.3.22.1, 4.3.27.</w:t>
            </w:r>
            <w:r w:rsidR="00CF275C">
              <w:rPr>
                <w:noProof/>
              </w:rPr>
              <w:t xml:space="preserve">4, 4.3.A, </w:t>
            </w:r>
            <w:r w:rsidR="00350831">
              <w:rPr>
                <w:noProof/>
              </w:rPr>
              <w:t>4</w:t>
            </w:r>
            <w:r w:rsidR="00CF275C">
              <w:rPr>
                <w:noProof/>
              </w:rPr>
              <w:t xml:space="preserve">.3.A.1, </w:t>
            </w:r>
            <w:r w:rsidR="00350831">
              <w:rPr>
                <w:noProof/>
              </w:rPr>
              <w:t>4</w:t>
            </w:r>
            <w:r w:rsidR="00CF275C">
              <w:rPr>
                <w:noProof/>
              </w:rPr>
              <w:t>.3.A.2, 4.3.A.3</w:t>
            </w:r>
            <w:r w:rsidR="00350831">
              <w:rPr>
                <w:noProof/>
              </w:rPr>
              <w:t>, 4.3.A.4, 4.4.1, Annex A</w:t>
            </w:r>
          </w:p>
        </w:tc>
      </w:tr>
      <w:tr w:rsidR="00841B71" w14:paraId="56E1E6C3" w14:textId="77777777" w:rsidTr="00547111">
        <w:tc>
          <w:tcPr>
            <w:tcW w:w="2694" w:type="dxa"/>
            <w:gridSpan w:val="2"/>
            <w:tcBorders>
              <w:left w:val="single" w:sz="4" w:space="0" w:color="auto"/>
            </w:tcBorders>
          </w:tcPr>
          <w:p w14:paraId="2FB9DE77" w14:textId="77777777" w:rsidR="00841B71" w:rsidRDefault="00841B71" w:rsidP="00841B71">
            <w:pPr>
              <w:pStyle w:val="CRCoverPage"/>
              <w:spacing w:after="0"/>
              <w:rPr>
                <w:b/>
                <w:i/>
                <w:noProof/>
                <w:sz w:val="8"/>
                <w:szCs w:val="8"/>
              </w:rPr>
            </w:pPr>
          </w:p>
        </w:tc>
        <w:tc>
          <w:tcPr>
            <w:tcW w:w="6946" w:type="dxa"/>
            <w:gridSpan w:val="9"/>
            <w:tcBorders>
              <w:right w:val="single" w:sz="4" w:space="0" w:color="auto"/>
            </w:tcBorders>
          </w:tcPr>
          <w:p w14:paraId="0898542D" w14:textId="77777777" w:rsidR="00841B71" w:rsidRDefault="00841B71" w:rsidP="00841B71">
            <w:pPr>
              <w:pStyle w:val="CRCoverPage"/>
              <w:spacing w:after="0"/>
              <w:rPr>
                <w:noProof/>
                <w:sz w:val="8"/>
                <w:szCs w:val="8"/>
              </w:rPr>
            </w:pPr>
          </w:p>
        </w:tc>
      </w:tr>
      <w:tr w:rsidR="00841B71" w14:paraId="76F95A8B" w14:textId="77777777" w:rsidTr="00547111">
        <w:tc>
          <w:tcPr>
            <w:tcW w:w="2694" w:type="dxa"/>
            <w:gridSpan w:val="2"/>
            <w:tcBorders>
              <w:left w:val="single" w:sz="4" w:space="0" w:color="auto"/>
            </w:tcBorders>
          </w:tcPr>
          <w:p w14:paraId="335EAB52" w14:textId="77777777" w:rsidR="00841B71" w:rsidRDefault="00841B71" w:rsidP="00841B7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841B71" w:rsidRDefault="00841B71" w:rsidP="00841B7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841B71" w:rsidRDefault="00841B71" w:rsidP="00841B71">
            <w:pPr>
              <w:pStyle w:val="CRCoverPage"/>
              <w:spacing w:after="0"/>
              <w:jc w:val="center"/>
              <w:rPr>
                <w:b/>
                <w:caps/>
                <w:noProof/>
              </w:rPr>
            </w:pPr>
            <w:r>
              <w:rPr>
                <w:b/>
                <w:caps/>
                <w:noProof/>
              </w:rPr>
              <w:t>N</w:t>
            </w:r>
          </w:p>
        </w:tc>
        <w:tc>
          <w:tcPr>
            <w:tcW w:w="2977" w:type="dxa"/>
            <w:gridSpan w:val="4"/>
          </w:tcPr>
          <w:p w14:paraId="304CCBCB" w14:textId="77777777" w:rsidR="00841B71" w:rsidRDefault="00841B71" w:rsidP="00841B7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841B71" w:rsidRDefault="00841B71" w:rsidP="00841B71">
            <w:pPr>
              <w:pStyle w:val="CRCoverPage"/>
              <w:spacing w:after="0"/>
              <w:ind w:left="99"/>
              <w:rPr>
                <w:noProof/>
              </w:rPr>
            </w:pPr>
          </w:p>
        </w:tc>
      </w:tr>
      <w:tr w:rsidR="00841B71" w14:paraId="34ACE2EB" w14:textId="77777777" w:rsidTr="00547111">
        <w:tc>
          <w:tcPr>
            <w:tcW w:w="2694" w:type="dxa"/>
            <w:gridSpan w:val="2"/>
            <w:tcBorders>
              <w:left w:val="single" w:sz="4" w:space="0" w:color="auto"/>
            </w:tcBorders>
          </w:tcPr>
          <w:p w14:paraId="571382F3" w14:textId="77777777" w:rsidR="00841B71" w:rsidRDefault="00841B71" w:rsidP="00841B7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841B71" w:rsidRDefault="00841B71" w:rsidP="00841B7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AC208CA" w:rsidR="00841B71" w:rsidRDefault="00841B71" w:rsidP="00841B71">
            <w:pPr>
              <w:pStyle w:val="CRCoverPage"/>
              <w:spacing w:after="0"/>
              <w:jc w:val="center"/>
              <w:rPr>
                <w:b/>
                <w:caps/>
                <w:noProof/>
              </w:rPr>
            </w:pPr>
            <w:r>
              <w:rPr>
                <w:b/>
                <w:caps/>
                <w:noProof/>
              </w:rPr>
              <w:t>X</w:t>
            </w:r>
          </w:p>
        </w:tc>
        <w:tc>
          <w:tcPr>
            <w:tcW w:w="2977" w:type="dxa"/>
            <w:gridSpan w:val="4"/>
          </w:tcPr>
          <w:p w14:paraId="7DB274D8" w14:textId="77777777" w:rsidR="00841B71" w:rsidRDefault="00841B71" w:rsidP="00841B7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841B71" w:rsidRDefault="00841B71" w:rsidP="00841B71">
            <w:pPr>
              <w:pStyle w:val="CRCoverPage"/>
              <w:spacing w:after="0"/>
              <w:ind w:left="99"/>
              <w:rPr>
                <w:noProof/>
              </w:rPr>
            </w:pPr>
            <w:r>
              <w:rPr>
                <w:noProof/>
              </w:rPr>
              <w:t xml:space="preserve">TS/TR ... CR ... </w:t>
            </w:r>
          </w:p>
        </w:tc>
      </w:tr>
      <w:tr w:rsidR="00841B71" w14:paraId="446DDBAC" w14:textId="77777777" w:rsidTr="00547111">
        <w:tc>
          <w:tcPr>
            <w:tcW w:w="2694" w:type="dxa"/>
            <w:gridSpan w:val="2"/>
            <w:tcBorders>
              <w:left w:val="single" w:sz="4" w:space="0" w:color="auto"/>
            </w:tcBorders>
          </w:tcPr>
          <w:p w14:paraId="678A1AA6" w14:textId="77777777" w:rsidR="00841B71" w:rsidRDefault="00841B71" w:rsidP="00841B7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841B71" w:rsidRDefault="00841B71" w:rsidP="00841B7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0D833BC" w:rsidR="00841B71" w:rsidRDefault="00841B71" w:rsidP="00841B71">
            <w:pPr>
              <w:pStyle w:val="CRCoverPage"/>
              <w:spacing w:after="0"/>
              <w:jc w:val="center"/>
              <w:rPr>
                <w:b/>
                <w:caps/>
                <w:noProof/>
              </w:rPr>
            </w:pPr>
            <w:r>
              <w:rPr>
                <w:b/>
                <w:caps/>
                <w:noProof/>
              </w:rPr>
              <w:t>X</w:t>
            </w:r>
          </w:p>
        </w:tc>
        <w:tc>
          <w:tcPr>
            <w:tcW w:w="2977" w:type="dxa"/>
            <w:gridSpan w:val="4"/>
          </w:tcPr>
          <w:p w14:paraId="1A4306D9" w14:textId="77777777" w:rsidR="00841B71" w:rsidRDefault="00841B71" w:rsidP="00841B7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841B71" w:rsidRDefault="00841B71" w:rsidP="00841B71">
            <w:pPr>
              <w:pStyle w:val="CRCoverPage"/>
              <w:spacing w:after="0"/>
              <w:ind w:left="99"/>
              <w:rPr>
                <w:noProof/>
              </w:rPr>
            </w:pPr>
            <w:r>
              <w:rPr>
                <w:noProof/>
              </w:rPr>
              <w:t xml:space="preserve">TS/TR ... CR ... </w:t>
            </w:r>
          </w:p>
        </w:tc>
      </w:tr>
      <w:tr w:rsidR="00841B71" w14:paraId="55C714D2" w14:textId="77777777" w:rsidTr="00547111">
        <w:tc>
          <w:tcPr>
            <w:tcW w:w="2694" w:type="dxa"/>
            <w:gridSpan w:val="2"/>
            <w:tcBorders>
              <w:left w:val="single" w:sz="4" w:space="0" w:color="auto"/>
            </w:tcBorders>
          </w:tcPr>
          <w:p w14:paraId="45913E62" w14:textId="77777777" w:rsidR="00841B71" w:rsidRDefault="00841B71" w:rsidP="00841B7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841B71" w:rsidRDefault="00841B71" w:rsidP="00841B7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1455AA3" w:rsidR="00841B71" w:rsidRDefault="00841B71" w:rsidP="00841B71">
            <w:pPr>
              <w:pStyle w:val="CRCoverPage"/>
              <w:spacing w:after="0"/>
              <w:jc w:val="center"/>
              <w:rPr>
                <w:b/>
                <w:caps/>
                <w:noProof/>
              </w:rPr>
            </w:pPr>
            <w:r>
              <w:rPr>
                <w:b/>
                <w:caps/>
                <w:noProof/>
              </w:rPr>
              <w:t>X</w:t>
            </w:r>
          </w:p>
        </w:tc>
        <w:tc>
          <w:tcPr>
            <w:tcW w:w="2977" w:type="dxa"/>
            <w:gridSpan w:val="4"/>
          </w:tcPr>
          <w:p w14:paraId="1B4FF921" w14:textId="77777777" w:rsidR="00841B71" w:rsidRDefault="00841B71" w:rsidP="00841B7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841B71" w:rsidRDefault="00841B71" w:rsidP="00841B71">
            <w:pPr>
              <w:pStyle w:val="CRCoverPage"/>
              <w:spacing w:after="0"/>
              <w:ind w:left="99"/>
              <w:rPr>
                <w:noProof/>
              </w:rPr>
            </w:pPr>
            <w:r>
              <w:rPr>
                <w:noProof/>
              </w:rPr>
              <w:t xml:space="preserve">TS/TR ... CR ... </w:t>
            </w:r>
          </w:p>
        </w:tc>
      </w:tr>
      <w:tr w:rsidR="00841B71" w14:paraId="60DF82CC" w14:textId="77777777" w:rsidTr="008863B9">
        <w:tc>
          <w:tcPr>
            <w:tcW w:w="2694" w:type="dxa"/>
            <w:gridSpan w:val="2"/>
            <w:tcBorders>
              <w:left w:val="single" w:sz="4" w:space="0" w:color="auto"/>
            </w:tcBorders>
          </w:tcPr>
          <w:p w14:paraId="517696CD" w14:textId="77777777" w:rsidR="00841B71" w:rsidRDefault="00841B71" w:rsidP="00841B71">
            <w:pPr>
              <w:pStyle w:val="CRCoverPage"/>
              <w:spacing w:after="0"/>
              <w:rPr>
                <w:b/>
                <w:i/>
                <w:noProof/>
              </w:rPr>
            </w:pPr>
          </w:p>
        </w:tc>
        <w:tc>
          <w:tcPr>
            <w:tcW w:w="6946" w:type="dxa"/>
            <w:gridSpan w:val="9"/>
            <w:tcBorders>
              <w:right w:val="single" w:sz="4" w:space="0" w:color="auto"/>
            </w:tcBorders>
          </w:tcPr>
          <w:p w14:paraId="4D84207F" w14:textId="77777777" w:rsidR="00841B71" w:rsidRDefault="00841B71" w:rsidP="00841B71">
            <w:pPr>
              <w:pStyle w:val="CRCoverPage"/>
              <w:spacing w:after="0"/>
              <w:rPr>
                <w:noProof/>
              </w:rPr>
            </w:pPr>
          </w:p>
        </w:tc>
      </w:tr>
      <w:tr w:rsidR="00841B71" w14:paraId="556B87B6" w14:textId="77777777" w:rsidTr="008863B9">
        <w:tc>
          <w:tcPr>
            <w:tcW w:w="2694" w:type="dxa"/>
            <w:gridSpan w:val="2"/>
            <w:tcBorders>
              <w:left w:val="single" w:sz="4" w:space="0" w:color="auto"/>
              <w:bottom w:val="single" w:sz="4" w:space="0" w:color="auto"/>
            </w:tcBorders>
          </w:tcPr>
          <w:p w14:paraId="79A9C411" w14:textId="77777777" w:rsidR="00841B71" w:rsidRDefault="00841B71" w:rsidP="00841B7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841B71" w:rsidRDefault="00841B71" w:rsidP="00841B71">
            <w:pPr>
              <w:pStyle w:val="CRCoverPage"/>
              <w:spacing w:after="0"/>
              <w:ind w:left="100"/>
              <w:rPr>
                <w:noProof/>
              </w:rPr>
            </w:pPr>
          </w:p>
        </w:tc>
      </w:tr>
      <w:tr w:rsidR="00841B71" w:rsidRPr="008863B9" w14:paraId="45BFE792" w14:textId="77777777" w:rsidTr="008863B9">
        <w:tc>
          <w:tcPr>
            <w:tcW w:w="2694" w:type="dxa"/>
            <w:gridSpan w:val="2"/>
            <w:tcBorders>
              <w:top w:val="single" w:sz="4" w:space="0" w:color="auto"/>
              <w:bottom w:val="single" w:sz="4" w:space="0" w:color="auto"/>
            </w:tcBorders>
          </w:tcPr>
          <w:p w14:paraId="194242DD" w14:textId="77777777" w:rsidR="00841B71" w:rsidRPr="008863B9" w:rsidRDefault="00841B71" w:rsidP="00841B7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41B71" w:rsidRPr="008863B9" w:rsidRDefault="00841B71" w:rsidP="00841B71">
            <w:pPr>
              <w:pStyle w:val="CRCoverPage"/>
              <w:spacing w:after="0"/>
              <w:ind w:left="100"/>
              <w:rPr>
                <w:noProof/>
                <w:sz w:val="8"/>
                <w:szCs w:val="8"/>
              </w:rPr>
            </w:pPr>
          </w:p>
        </w:tc>
      </w:tr>
      <w:tr w:rsidR="00841B71"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41B71" w:rsidRDefault="00841B71" w:rsidP="00841B7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41B71" w:rsidRDefault="00841B71" w:rsidP="00841B71">
            <w:pPr>
              <w:pStyle w:val="CRCoverPage"/>
              <w:spacing w:after="0"/>
              <w:ind w:left="100"/>
              <w:rPr>
                <w:noProof/>
              </w:rPr>
            </w:pPr>
          </w:p>
        </w:tc>
      </w:tr>
    </w:tbl>
    <w:p w14:paraId="55EED945" w14:textId="77777777" w:rsidR="00841B71" w:rsidRDefault="00841B71" w:rsidP="00841B71">
      <w:pPr>
        <w:rPr>
          <w:noProof/>
        </w:rPr>
      </w:pPr>
      <w:bookmarkStart w:id="1" w:name="_Hlk117416929"/>
    </w:p>
    <w:p w14:paraId="47121C02" w14:textId="77777777" w:rsidR="00841B71" w:rsidRDefault="00841B71" w:rsidP="00841B71">
      <w:pPr>
        <w:pBdr>
          <w:top w:val="single" w:sz="4" w:space="1" w:color="auto"/>
          <w:left w:val="single" w:sz="4" w:space="4" w:color="auto"/>
          <w:bottom w:val="single" w:sz="4" w:space="1" w:color="auto"/>
          <w:right w:val="single" w:sz="4" w:space="4" w:color="auto"/>
        </w:pBdr>
        <w:shd w:val="clear" w:color="auto" w:fill="FFFF99"/>
        <w:jc w:val="center"/>
        <w:rPr>
          <w:b/>
          <w:i/>
        </w:rPr>
      </w:pPr>
      <w:r>
        <w:rPr>
          <w:b/>
          <w:i/>
        </w:rPr>
        <w:lastRenderedPageBreak/>
        <w:t>First change</w:t>
      </w:r>
    </w:p>
    <w:p w14:paraId="06B2B4FD" w14:textId="77777777" w:rsidR="00751872" w:rsidRPr="00751872" w:rsidRDefault="00751872" w:rsidP="00751872">
      <w:pPr>
        <w:pStyle w:val="Heading3"/>
      </w:pPr>
      <w:bookmarkStart w:id="2" w:name="_Toc20150381"/>
      <w:bookmarkStart w:id="3" w:name="_Toc27479629"/>
      <w:bookmarkStart w:id="4" w:name="_Toc36025141"/>
      <w:bookmarkStart w:id="5" w:name="_Toc44516241"/>
      <w:bookmarkStart w:id="6" w:name="_Toc45272560"/>
      <w:bookmarkStart w:id="7" w:name="_Toc51754559"/>
      <w:bookmarkStart w:id="8" w:name="_Toc138167447"/>
      <w:r w:rsidRPr="00751872">
        <w:t>4.2.1</w:t>
      </w:r>
      <w:r w:rsidRPr="00751872">
        <w:tab/>
        <w:t>Relationships</w:t>
      </w:r>
      <w:bookmarkEnd w:id="2"/>
      <w:bookmarkEnd w:id="3"/>
      <w:bookmarkEnd w:id="4"/>
      <w:bookmarkEnd w:id="5"/>
      <w:bookmarkEnd w:id="6"/>
      <w:bookmarkEnd w:id="7"/>
      <w:bookmarkEnd w:id="8"/>
    </w:p>
    <w:p w14:paraId="10D60463" w14:textId="77777777" w:rsidR="00751872" w:rsidRPr="00751872" w:rsidRDefault="00751872" w:rsidP="00751872">
      <w:pPr>
        <w:keepNext/>
      </w:pPr>
      <w:r w:rsidRPr="00751872">
        <w:t xml:space="preserve">This clause depicts the set of classes (e.g. </w:t>
      </w:r>
      <w:r w:rsidRPr="00751872">
        <w:rPr>
          <w:lang w:val="en-US"/>
        </w:rPr>
        <w:t>IOCs</w:t>
      </w:r>
      <w:r w:rsidRPr="00751872">
        <w:t>) that encapsulates the information relevant for this IRP. This clause provides the overview of the relationships of relevant classes in UML. Subsequent clauses provide more detailed specification of various aspects of these classes.</w:t>
      </w:r>
    </w:p>
    <w:p w14:paraId="7D72FF76" w14:textId="77777777" w:rsidR="00751872" w:rsidRPr="00751872" w:rsidRDefault="00751872" w:rsidP="00751872">
      <w:r w:rsidRPr="00751872">
        <w:t>The following figure shows the containment/naming hierarchy and the associations of the classes defined in the present document. See Annex A of a class diagram that combines this figure with Figure 1 of [2], the class diagram of UIM.</w:t>
      </w:r>
    </w:p>
    <w:bookmarkStart w:id="9" w:name="_MON_1693305290"/>
    <w:bookmarkEnd w:id="9"/>
    <w:p w14:paraId="3FBF463B" w14:textId="77777777" w:rsidR="00751872" w:rsidRPr="00751872" w:rsidRDefault="00751872" w:rsidP="00751872">
      <w:pPr>
        <w:keepNext/>
        <w:keepLines/>
        <w:spacing w:before="60"/>
        <w:jc w:val="center"/>
        <w:rPr>
          <w:rFonts w:ascii="Arial" w:hAnsi="Arial"/>
          <w:b/>
        </w:rPr>
      </w:pPr>
      <w:r w:rsidRPr="00751872">
        <w:rPr>
          <w:rFonts w:ascii="Arial" w:hAnsi="Arial"/>
          <w:b/>
        </w:rPr>
        <w:object w:dxaOrig="9026" w:dyaOrig="6722" w14:anchorId="156D4D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pt;height:336.5pt" o:ole="">
            <v:imagedata r:id="rId12" o:title=""/>
          </v:shape>
          <o:OLEObject Type="Embed" ProgID="Word.Document.12" ShapeID="_x0000_i1025" DrawAspect="Content" ObjectID="_1753279229" r:id="rId13">
            <o:FieldCodes>\s</o:FieldCodes>
          </o:OLEObject>
        </w:object>
      </w:r>
    </w:p>
    <w:p w14:paraId="27F622B9" w14:textId="77777777" w:rsidR="00751872" w:rsidRPr="00751872" w:rsidRDefault="00751872" w:rsidP="00751872">
      <w:pPr>
        <w:keepNext/>
        <w:keepLines/>
        <w:spacing w:after="0"/>
        <w:ind w:left="1135" w:hanging="851"/>
      </w:pPr>
      <w:r w:rsidRPr="00751872">
        <w:t>NOTE 1:</w:t>
      </w:r>
      <w:r w:rsidRPr="00751872">
        <w:tab/>
      </w:r>
      <w:r w:rsidRPr="00751872">
        <w:rPr>
          <w:rFonts w:ascii="Courier New" w:hAnsi="Courier New" w:cs="Courier New"/>
        </w:rPr>
        <w:t>ManagedElement</w:t>
      </w:r>
      <w:r w:rsidRPr="00751872">
        <w:t xml:space="preserve"> may be contained either </w:t>
      </w:r>
    </w:p>
    <w:p w14:paraId="289ECC27" w14:textId="77777777" w:rsidR="00751872" w:rsidRPr="00751872" w:rsidRDefault="00751872" w:rsidP="00751872">
      <w:pPr>
        <w:keepNext/>
        <w:keepLines/>
        <w:overflowPunct w:val="0"/>
        <w:autoSpaceDE w:val="0"/>
        <w:autoSpaceDN w:val="0"/>
        <w:adjustRightInd w:val="0"/>
        <w:spacing w:after="0"/>
        <w:ind w:left="1060"/>
        <w:textAlignment w:val="baseline"/>
      </w:pPr>
      <w:r w:rsidRPr="00751872">
        <w:t>-</w:t>
      </w:r>
      <w:r w:rsidRPr="00751872">
        <w:tab/>
        <w:t xml:space="preserve">in a </w:t>
      </w:r>
      <w:r w:rsidRPr="00751872">
        <w:rPr>
          <w:rFonts w:ascii="Courier New" w:hAnsi="Courier New" w:cs="Courier New"/>
        </w:rPr>
        <w:t>SubNetwork</w:t>
      </w:r>
      <w:r w:rsidRPr="00751872">
        <w:t xml:space="preserve"> (since </w:t>
      </w:r>
      <w:r w:rsidRPr="00751872">
        <w:rPr>
          <w:i/>
        </w:rPr>
        <w:t>SubNetwork</w:t>
      </w:r>
      <w:r w:rsidRPr="00751872">
        <w:t xml:space="preserve"> inherits from </w:t>
      </w:r>
      <w:r w:rsidRPr="00751872">
        <w:rPr>
          <w:i/>
        </w:rPr>
        <w:t>Domain</w:t>
      </w:r>
      <w:r w:rsidRPr="00751872">
        <w:t xml:space="preserve">_ and </w:t>
      </w:r>
      <w:r w:rsidRPr="00751872">
        <w:rPr>
          <w:i/>
        </w:rPr>
        <w:t>ManagedElement</w:t>
      </w:r>
      <w:r w:rsidRPr="00751872">
        <w:t xml:space="preserve"> inherits from </w:t>
      </w:r>
      <w:r w:rsidRPr="00751872">
        <w:rPr>
          <w:i/>
        </w:rPr>
        <w:t>ManagedElement</w:t>
      </w:r>
      <w:r w:rsidRPr="00751872">
        <w:t xml:space="preserve">_ and </w:t>
      </w:r>
      <w:r w:rsidRPr="00751872">
        <w:rPr>
          <w:i/>
        </w:rPr>
        <w:t>Domain</w:t>
      </w:r>
      <w:r w:rsidRPr="00751872">
        <w:t xml:space="preserve">_ name-contained </w:t>
      </w:r>
      <w:r w:rsidRPr="00751872">
        <w:rPr>
          <w:i/>
        </w:rPr>
        <w:t xml:space="preserve">ManagedElement_ </w:t>
      </w:r>
      <w:r w:rsidRPr="00751872">
        <w:t xml:space="preserve">as observed in the figure of Annex A) or </w:t>
      </w:r>
    </w:p>
    <w:p w14:paraId="6F0ACFCD" w14:textId="77777777" w:rsidR="00751872" w:rsidRPr="00751872" w:rsidRDefault="00751872" w:rsidP="00751872">
      <w:pPr>
        <w:keepNext/>
        <w:keepLines/>
        <w:overflowPunct w:val="0"/>
        <w:autoSpaceDE w:val="0"/>
        <w:autoSpaceDN w:val="0"/>
        <w:adjustRightInd w:val="0"/>
        <w:spacing w:after="0"/>
        <w:ind w:left="1060"/>
        <w:textAlignment w:val="baseline"/>
      </w:pPr>
      <w:r w:rsidRPr="00751872">
        <w:t>-</w:t>
      </w:r>
      <w:r w:rsidRPr="00751872">
        <w:tab/>
        <w:t xml:space="preserve">in a </w:t>
      </w:r>
      <w:r w:rsidRPr="00751872">
        <w:rPr>
          <w:rFonts w:ascii="Courier New" w:hAnsi="Courier New" w:cs="Courier New"/>
        </w:rPr>
        <w:t>MeContext</w:t>
      </w:r>
      <w:r w:rsidRPr="00751872">
        <w:t xml:space="preserve"> instance as observed by the above figure or in the figure of Annex A. </w:t>
      </w:r>
    </w:p>
    <w:p w14:paraId="0CD2F14C" w14:textId="77777777" w:rsidR="00751872" w:rsidRPr="00751872" w:rsidRDefault="00751872" w:rsidP="00751872">
      <w:pPr>
        <w:keepNext/>
        <w:keepLines/>
        <w:spacing w:after="0"/>
        <w:ind w:left="1135"/>
      </w:pPr>
      <w:r w:rsidRPr="00751872">
        <w:t xml:space="preserve">This either-or relation cannot be shown by using an {xor} constraint in the above figure. </w:t>
      </w:r>
    </w:p>
    <w:p w14:paraId="137FB3F9" w14:textId="77777777" w:rsidR="00751872" w:rsidRPr="00751872" w:rsidRDefault="00751872" w:rsidP="00751872">
      <w:pPr>
        <w:keepNext/>
        <w:keepLines/>
        <w:spacing w:after="0"/>
        <w:ind w:left="1135"/>
      </w:pPr>
      <w:r w:rsidRPr="00751872">
        <w:rPr>
          <w:rFonts w:ascii="Courier New" w:hAnsi="Courier New" w:cs="Courier New"/>
        </w:rPr>
        <w:t>ManagedElement</w:t>
      </w:r>
      <w:r w:rsidRPr="00751872">
        <w:t xml:space="preserve"> may also have no parent instance at all.</w:t>
      </w:r>
    </w:p>
    <w:p w14:paraId="25281640" w14:textId="77777777" w:rsidR="00751872" w:rsidRPr="00751872" w:rsidRDefault="00751872" w:rsidP="00751872">
      <w:pPr>
        <w:keepNext/>
        <w:keepLines/>
        <w:spacing w:after="0"/>
        <w:ind w:left="1135" w:hanging="851"/>
      </w:pPr>
      <w:r w:rsidRPr="00751872">
        <w:t>NOTE 2:</w:t>
      </w:r>
      <w:r w:rsidRPr="00751872">
        <w:tab/>
        <w:t>Void</w:t>
      </w:r>
    </w:p>
    <w:p w14:paraId="0DEA50F9" w14:textId="77777777" w:rsidR="00751872" w:rsidRPr="00751872" w:rsidRDefault="00751872" w:rsidP="00751872">
      <w:pPr>
        <w:keepNext/>
        <w:keepLines/>
        <w:spacing w:after="0"/>
        <w:ind w:left="1135" w:hanging="851"/>
      </w:pPr>
      <w:r w:rsidRPr="00751872">
        <w:t>NOTE 3:</w:t>
      </w:r>
      <w:r w:rsidRPr="00751872">
        <w:tab/>
        <w:t xml:space="preserve">If the configuration contains several instances of </w:t>
      </w:r>
      <w:r w:rsidRPr="00751872">
        <w:rPr>
          <w:rFonts w:ascii="Courier New" w:hAnsi="Courier New" w:cs="Courier New"/>
        </w:rPr>
        <w:t>SubNetwork</w:t>
      </w:r>
      <w:r w:rsidRPr="00751872">
        <w:t xml:space="preserve">, exactly one </w:t>
      </w:r>
      <w:r w:rsidRPr="00751872">
        <w:rPr>
          <w:rFonts w:ascii="Courier New" w:hAnsi="Courier New" w:cs="Courier New"/>
        </w:rPr>
        <w:t>SubNetwork</w:t>
      </w:r>
      <w:r w:rsidRPr="00751872">
        <w:t xml:space="preserve"> instance shall directly or indirectly contain all the other </w:t>
      </w:r>
      <w:r w:rsidRPr="00751872">
        <w:rPr>
          <w:rFonts w:ascii="Courier New" w:hAnsi="Courier New" w:cs="Courier New"/>
        </w:rPr>
        <w:t>SubNetwork</w:t>
      </w:r>
      <w:r w:rsidRPr="00751872">
        <w:t xml:space="preserve"> instances.</w:t>
      </w:r>
    </w:p>
    <w:p w14:paraId="71310B03" w14:textId="77777777" w:rsidR="00751872" w:rsidRPr="00751872" w:rsidRDefault="00751872" w:rsidP="00751872">
      <w:pPr>
        <w:keepNext/>
        <w:keepLines/>
        <w:spacing w:after="0"/>
        <w:ind w:left="1135" w:hanging="851"/>
      </w:pPr>
      <w:r w:rsidRPr="00751872">
        <w:t>NOTE 4:</w:t>
      </w:r>
      <w:r w:rsidRPr="00751872">
        <w:tab/>
        <w:t xml:space="preserve">The </w:t>
      </w:r>
      <w:r w:rsidRPr="00751872">
        <w:rPr>
          <w:rFonts w:ascii="Courier New" w:hAnsi="Courier New" w:cs="Courier New"/>
        </w:rPr>
        <w:t>SubNetwork</w:t>
      </w:r>
      <w:r w:rsidRPr="00751872">
        <w:t xml:space="preserve"> instance not contained in any other instance of </w:t>
      </w:r>
      <w:r w:rsidRPr="00751872">
        <w:rPr>
          <w:rFonts w:ascii="Courier New" w:hAnsi="Courier New" w:cs="Courier New"/>
        </w:rPr>
        <w:t>SubNetwork</w:t>
      </w:r>
      <w:r w:rsidRPr="00751872">
        <w:t xml:space="preserve"> is referred to as "the root </w:t>
      </w:r>
      <w:r w:rsidRPr="00751872">
        <w:rPr>
          <w:rFonts w:ascii="Courier New" w:hAnsi="Courier New" w:cs="Courier New"/>
        </w:rPr>
        <w:t>SubNetwork</w:t>
      </w:r>
      <w:r w:rsidRPr="00751872">
        <w:t xml:space="preserve"> instance".</w:t>
      </w:r>
    </w:p>
    <w:p w14:paraId="018078E4" w14:textId="77777777" w:rsidR="00751872" w:rsidRPr="00751872" w:rsidRDefault="00751872" w:rsidP="00751872">
      <w:pPr>
        <w:keepNext/>
        <w:keepLines/>
        <w:spacing w:after="0"/>
        <w:ind w:left="1135" w:hanging="851"/>
      </w:pPr>
      <w:r w:rsidRPr="00751872">
        <w:t>NOTE 5:</w:t>
      </w:r>
      <w:r w:rsidRPr="00751872">
        <w:tab/>
      </w:r>
      <w:r w:rsidRPr="00751872">
        <w:rPr>
          <w:rFonts w:ascii="Courier New" w:hAnsi="Courier New" w:cs="Courier New"/>
        </w:rPr>
        <w:t>ManagementNode</w:t>
      </w:r>
      <w:r w:rsidRPr="00751872">
        <w:t xml:space="preserve"> shall be contained in the root </w:t>
      </w:r>
      <w:r w:rsidRPr="00751872">
        <w:rPr>
          <w:rFonts w:ascii="Courier New" w:hAnsi="Courier New" w:cs="Courier New"/>
        </w:rPr>
        <w:t>SubNetwork</w:t>
      </w:r>
      <w:r w:rsidRPr="00751872">
        <w:t xml:space="preserve"> instance.</w:t>
      </w:r>
    </w:p>
    <w:p w14:paraId="38AA6D9D" w14:textId="77777777" w:rsidR="00751872" w:rsidRPr="00751872" w:rsidRDefault="00751872" w:rsidP="00751872">
      <w:pPr>
        <w:keepNext/>
        <w:keepLines/>
        <w:spacing w:after="0"/>
        <w:ind w:left="1135" w:hanging="851"/>
      </w:pPr>
      <w:r w:rsidRPr="00751872">
        <w:t>NOTE 6:</w:t>
      </w:r>
      <w:r w:rsidRPr="00751872">
        <w:tab/>
        <w:t xml:space="preserve">If contained in a </w:t>
      </w:r>
      <w:r w:rsidRPr="00751872">
        <w:rPr>
          <w:rFonts w:ascii="Courier New" w:hAnsi="Courier New" w:cs="Courier New"/>
        </w:rPr>
        <w:t>SubNetwork</w:t>
      </w:r>
      <w:r w:rsidRPr="00751872">
        <w:t xml:space="preserve"> instance, </w:t>
      </w:r>
      <w:r w:rsidRPr="00751872">
        <w:rPr>
          <w:rFonts w:ascii="Courier New" w:hAnsi="Courier New" w:cs="Courier New"/>
          <w:sz w:val="18"/>
        </w:rPr>
        <w:t>Mns</w:t>
      </w:r>
      <w:r w:rsidRPr="00751872">
        <w:rPr>
          <w:rFonts w:ascii="Courier New" w:hAnsi="Courier New" w:cs="Courier New"/>
        </w:rPr>
        <w:t>Agent</w:t>
      </w:r>
      <w:r w:rsidRPr="00751872">
        <w:t xml:space="preserve"> shall be contained in the root </w:t>
      </w:r>
      <w:r w:rsidRPr="00751872">
        <w:rPr>
          <w:rFonts w:ascii="Courier New" w:hAnsi="Courier New" w:cs="Courier New"/>
        </w:rPr>
        <w:t>SubNetwork</w:t>
      </w:r>
      <w:r w:rsidRPr="00751872">
        <w:t xml:space="preserve"> instance.</w:t>
      </w:r>
    </w:p>
    <w:p w14:paraId="7D3BEF02" w14:textId="77777777" w:rsidR="00751872" w:rsidRPr="00751872" w:rsidRDefault="00751872" w:rsidP="00751872">
      <w:pPr>
        <w:keepNext/>
        <w:keepLines/>
        <w:spacing w:after="0"/>
        <w:ind w:left="1135" w:hanging="851"/>
      </w:pPr>
      <w:r w:rsidRPr="00751872">
        <w:t>NOTE 7:</w:t>
      </w:r>
      <w:r w:rsidRPr="00751872">
        <w:tab/>
        <w:t xml:space="preserve">For a clarification on the choice of containment of the </w:t>
      </w:r>
      <w:r w:rsidRPr="00751872">
        <w:rPr>
          <w:rFonts w:ascii="Courier New" w:hAnsi="Courier New" w:cs="Courier New"/>
        </w:rPr>
        <w:t>IRPAgent</w:t>
      </w:r>
      <w:r w:rsidRPr="00751872">
        <w:t xml:space="preserve"> (since it has three possible parents), see the definition of </w:t>
      </w:r>
      <w:r w:rsidRPr="00751872">
        <w:rPr>
          <w:rFonts w:ascii="Courier New" w:hAnsi="Courier New" w:cs="Courier New"/>
        </w:rPr>
        <w:t>MnsAgent</w:t>
      </w:r>
      <w:r w:rsidRPr="00751872">
        <w:t>.</w:t>
      </w:r>
    </w:p>
    <w:p w14:paraId="7F4D1642" w14:textId="77777777" w:rsidR="00751872" w:rsidRPr="00751872" w:rsidRDefault="00751872" w:rsidP="00751872">
      <w:pPr>
        <w:keepNext/>
        <w:keepLines/>
        <w:spacing w:after="0"/>
        <w:ind w:left="1135" w:hanging="851"/>
      </w:pPr>
      <w:r w:rsidRPr="00751872">
        <w:t>NOTE 8:</w:t>
      </w:r>
      <w:r w:rsidRPr="00751872">
        <w:tab/>
      </w:r>
      <w:r w:rsidRPr="00751872">
        <w:rPr>
          <w:rFonts w:ascii="Arial" w:hAnsi="Arial"/>
          <w:sz w:val="18"/>
        </w:rPr>
        <w:t xml:space="preserve">The </w:t>
      </w:r>
      <w:r w:rsidRPr="00751872">
        <w:rPr>
          <w:rFonts w:ascii="Courier New" w:hAnsi="Courier New" w:cs="Courier New"/>
          <w:sz w:val="18"/>
        </w:rPr>
        <w:t>MnsAgent</w:t>
      </w:r>
      <w:r w:rsidRPr="00751872">
        <w:rPr>
          <w:rFonts w:ascii="Arial" w:hAnsi="Arial"/>
          <w:sz w:val="18"/>
        </w:rPr>
        <w:t xml:space="preserve"> shall be replaced by the </w:t>
      </w:r>
      <w:r w:rsidRPr="00751872">
        <w:rPr>
          <w:rFonts w:ascii="Courier New" w:hAnsi="Courier New" w:cs="Courier New"/>
          <w:sz w:val="18"/>
        </w:rPr>
        <w:t>IRPAgent</w:t>
      </w:r>
      <w:r w:rsidRPr="00751872">
        <w:rPr>
          <w:rFonts w:ascii="Arial" w:hAnsi="Arial"/>
          <w:sz w:val="18"/>
        </w:rPr>
        <w:t xml:space="preserve"> in deployments using the IRP framework as defined in TS 32.102 [2]</w:t>
      </w:r>
      <w:r w:rsidRPr="00751872">
        <w:t xml:space="preserve">. </w:t>
      </w:r>
    </w:p>
    <w:p w14:paraId="4B5BEFF7" w14:textId="77777777" w:rsidR="00751872" w:rsidRPr="00751872" w:rsidRDefault="00751872" w:rsidP="00751872"/>
    <w:p w14:paraId="2111B8AA" w14:textId="77777777" w:rsidR="00751872" w:rsidRPr="00751872" w:rsidRDefault="00751872" w:rsidP="00751872">
      <w:pPr>
        <w:keepLines/>
        <w:spacing w:after="240"/>
        <w:jc w:val="center"/>
        <w:rPr>
          <w:rFonts w:ascii="Arial" w:hAnsi="Arial"/>
          <w:b/>
        </w:rPr>
      </w:pPr>
      <w:r w:rsidRPr="00751872">
        <w:rPr>
          <w:rFonts w:ascii="Arial" w:hAnsi="Arial"/>
          <w:b/>
        </w:rPr>
        <w:lastRenderedPageBreak/>
        <w:t>Figure 4.2.1-1: NRM fragment</w:t>
      </w:r>
    </w:p>
    <w:p w14:paraId="3FE614BE" w14:textId="77777777" w:rsidR="00751872" w:rsidRPr="00751872" w:rsidRDefault="00751872" w:rsidP="00751872">
      <w:r w:rsidRPr="00751872">
        <w:t xml:space="preserve">Each Managed Object is identified with a Distinguished Name (DN) according to 3GPP TS 32.300 [13] that expresses its containment hierarchy. As an example, the DN of a </w:t>
      </w:r>
      <w:r w:rsidRPr="00751872">
        <w:rPr>
          <w:rFonts w:ascii="Courier New" w:hAnsi="Courier New" w:cs="Courier New"/>
        </w:rPr>
        <w:t>ManagedElement</w:t>
      </w:r>
      <w:r w:rsidRPr="00751872">
        <w:t xml:space="preserve"> instance could have a format like:</w:t>
      </w:r>
    </w:p>
    <w:p w14:paraId="78B6A5B2" w14:textId="77777777" w:rsidR="00751872" w:rsidRPr="00751872" w:rsidRDefault="00751872" w:rsidP="00751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751872">
        <w:rPr>
          <w:rFonts w:ascii="Courier New" w:hAnsi="Courier New"/>
        </w:rPr>
        <w:tab/>
        <w:t>SubNetwork</w:t>
      </w:r>
      <w:r w:rsidRPr="00751872">
        <w:t>=Sweden,</w:t>
      </w:r>
      <w:r w:rsidRPr="00751872">
        <w:rPr>
          <w:rFonts w:ascii="Courier New" w:hAnsi="Courier New"/>
        </w:rPr>
        <w:t>MeContext</w:t>
      </w:r>
      <w:r w:rsidRPr="00751872">
        <w:t>=MEC-Gbg-1,</w:t>
      </w:r>
      <w:r w:rsidRPr="00751872">
        <w:rPr>
          <w:rFonts w:ascii="Courier New" w:hAnsi="Courier New"/>
        </w:rPr>
        <w:t>ManagedElement</w:t>
      </w:r>
      <w:r w:rsidRPr="00751872">
        <w:t>=RNC-Gbg-1.</w:t>
      </w:r>
    </w:p>
    <w:p w14:paraId="11FF945B" w14:textId="77777777" w:rsidR="00751872" w:rsidRPr="00751872" w:rsidRDefault="00751872" w:rsidP="00751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bookmarkStart w:id="10" w:name="_MON_1693305573"/>
    <w:bookmarkEnd w:id="10"/>
    <w:p w14:paraId="14EB0FBF" w14:textId="77777777" w:rsidR="00751872" w:rsidRPr="00751872" w:rsidRDefault="00751872" w:rsidP="00751872">
      <w:pPr>
        <w:keepNext/>
        <w:keepLines/>
        <w:spacing w:before="60"/>
        <w:jc w:val="center"/>
        <w:rPr>
          <w:rFonts w:ascii="Arial" w:hAnsi="Arial"/>
          <w:b/>
        </w:rPr>
      </w:pPr>
      <w:r w:rsidRPr="00751872">
        <w:rPr>
          <w:rFonts w:ascii="Arial" w:hAnsi="Arial"/>
          <w:b/>
        </w:rPr>
        <w:object w:dxaOrig="9026" w:dyaOrig="1021" w14:anchorId="1D325B0C">
          <v:shape id="_x0000_i1026" type="#_x0000_t75" style="width:452pt;height:51pt" o:ole="">
            <v:imagedata r:id="rId14" o:title=""/>
          </v:shape>
          <o:OLEObject Type="Embed" ProgID="Word.Document.12" ShapeID="_x0000_i1026" DrawAspect="Content" ObjectID="_1753279230" r:id="rId15">
            <o:FieldCodes>\s</o:FieldCodes>
          </o:OLEObject>
        </w:object>
      </w:r>
    </w:p>
    <w:p w14:paraId="18C7DE11" w14:textId="77777777" w:rsidR="00751872" w:rsidRPr="00751872" w:rsidRDefault="00751872" w:rsidP="00751872">
      <w:pPr>
        <w:keepNext/>
        <w:keepLines/>
        <w:spacing w:after="0"/>
        <w:ind w:left="1135" w:hanging="851"/>
      </w:pPr>
      <w:r w:rsidRPr="00751872">
        <w:t>NOTE 8:</w:t>
      </w:r>
      <w:r w:rsidRPr="00751872">
        <w:tab/>
        <w:t>Void</w:t>
      </w:r>
    </w:p>
    <w:p w14:paraId="469EF72F" w14:textId="77777777" w:rsidR="00751872" w:rsidRPr="00751872" w:rsidRDefault="00751872" w:rsidP="00751872">
      <w:pPr>
        <w:keepNext/>
        <w:keepLines/>
        <w:spacing w:after="0"/>
        <w:ind w:left="1135" w:hanging="851"/>
      </w:pPr>
      <w:r w:rsidRPr="00751872">
        <w:t>NOTE 9:</w:t>
      </w:r>
      <w:r w:rsidRPr="00751872">
        <w:tab/>
        <w:t>Void</w:t>
      </w:r>
    </w:p>
    <w:p w14:paraId="5B7DAB14" w14:textId="77777777" w:rsidR="00751872" w:rsidRPr="00751872" w:rsidRDefault="00751872" w:rsidP="00751872">
      <w:pPr>
        <w:keepLines/>
        <w:spacing w:after="240"/>
        <w:jc w:val="center"/>
        <w:rPr>
          <w:rFonts w:ascii="Arial" w:hAnsi="Arial"/>
          <w:b/>
        </w:rPr>
      </w:pPr>
      <w:r w:rsidRPr="00751872">
        <w:rPr>
          <w:rFonts w:ascii="Arial" w:hAnsi="Arial"/>
          <w:b/>
        </w:rPr>
        <w:t>Figure 4.2.1-2: Vendor specific data container NRM fragment</w:t>
      </w:r>
    </w:p>
    <w:p w14:paraId="7F18F268" w14:textId="77777777" w:rsidR="00751872" w:rsidRPr="00751872" w:rsidRDefault="00751872" w:rsidP="00751872"/>
    <w:p w14:paraId="7B187F4E" w14:textId="77777777" w:rsidR="00751872" w:rsidRPr="00751872" w:rsidRDefault="00751872" w:rsidP="00751872">
      <w:pPr>
        <w:keepNext/>
        <w:keepLines/>
        <w:spacing w:before="60"/>
        <w:jc w:val="center"/>
        <w:rPr>
          <w:rFonts w:ascii="Arial" w:hAnsi="Arial"/>
          <w:b/>
        </w:rPr>
      </w:pPr>
      <w:r w:rsidRPr="00751872">
        <w:rPr>
          <w:rFonts w:ascii="Arial" w:hAnsi="Arial"/>
          <w:b/>
          <w:noProof/>
        </w:rPr>
        <w:drawing>
          <wp:inline distT="0" distB="0" distL="0" distR="0" wp14:anchorId="2100256F" wp14:editId="1DA8D87D">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75D8D988" w14:textId="77777777" w:rsidR="00751872" w:rsidRPr="00751872" w:rsidRDefault="00751872" w:rsidP="00751872">
      <w:pPr>
        <w:keepNext/>
        <w:keepLines/>
        <w:spacing w:before="60"/>
        <w:jc w:val="center"/>
        <w:rPr>
          <w:rFonts w:ascii="Arial" w:hAnsi="Arial"/>
          <w:b/>
        </w:rPr>
      </w:pPr>
    </w:p>
    <w:p w14:paraId="1B1E1C89" w14:textId="77777777" w:rsidR="00751872" w:rsidRPr="00751872" w:rsidRDefault="00751872" w:rsidP="00751872">
      <w:pPr>
        <w:keepLines/>
        <w:spacing w:after="240"/>
        <w:jc w:val="center"/>
        <w:rPr>
          <w:rFonts w:ascii="Arial" w:hAnsi="Arial"/>
          <w:b/>
        </w:rPr>
      </w:pPr>
      <w:r w:rsidRPr="00751872">
        <w:rPr>
          <w:rFonts w:ascii="Arial" w:hAnsi="Arial"/>
          <w:b/>
        </w:rPr>
        <w:t>Figure 4.2.1-3: PM control NRM fragment</w:t>
      </w:r>
    </w:p>
    <w:p w14:paraId="6D397D6C" w14:textId="77777777" w:rsidR="00751872" w:rsidRPr="00751872" w:rsidRDefault="00751872" w:rsidP="00751872"/>
    <w:p w14:paraId="518D8747" w14:textId="77777777" w:rsidR="00751872" w:rsidRPr="00751872" w:rsidRDefault="00751872" w:rsidP="00751872">
      <w:pPr>
        <w:keepNext/>
        <w:keepLines/>
        <w:spacing w:before="60"/>
        <w:jc w:val="center"/>
        <w:rPr>
          <w:rFonts w:ascii="Arial" w:hAnsi="Arial"/>
          <w:b/>
        </w:rPr>
      </w:pPr>
      <w:r w:rsidRPr="00751872">
        <w:rPr>
          <w:rFonts w:ascii="Arial" w:hAnsi="Arial"/>
          <w:b/>
          <w:noProof/>
        </w:rPr>
        <w:drawing>
          <wp:inline distT="0" distB="0" distL="0" distR="0" wp14:anchorId="7185F0A0" wp14:editId="3A6D1353">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D8B9020" w14:textId="77777777" w:rsidR="00751872" w:rsidRPr="00751872" w:rsidRDefault="00751872" w:rsidP="00751872">
      <w:pPr>
        <w:keepNext/>
        <w:keepLines/>
        <w:spacing w:before="60"/>
        <w:jc w:val="center"/>
        <w:rPr>
          <w:rFonts w:ascii="Arial" w:hAnsi="Arial"/>
          <w:b/>
        </w:rPr>
      </w:pPr>
    </w:p>
    <w:p w14:paraId="2E24F398" w14:textId="77777777" w:rsidR="00751872" w:rsidRPr="00751872" w:rsidRDefault="00751872" w:rsidP="00751872">
      <w:pPr>
        <w:keepLines/>
        <w:spacing w:after="240"/>
        <w:jc w:val="center"/>
        <w:rPr>
          <w:rFonts w:ascii="Arial" w:hAnsi="Arial"/>
          <w:b/>
        </w:rPr>
      </w:pPr>
      <w:r w:rsidRPr="00751872">
        <w:rPr>
          <w:rFonts w:ascii="Arial" w:hAnsi="Arial"/>
          <w:b/>
        </w:rPr>
        <w:t>Figure 4.2.1-4: Threshold monitoring control NRM fragment</w:t>
      </w:r>
    </w:p>
    <w:p w14:paraId="5AA1CB22" w14:textId="77777777" w:rsidR="00751872" w:rsidRPr="00751872" w:rsidRDefault="00751872" w:rsidP="00751872"/>
    <w:p w14:paraId="0BFACB0B" w14:textId="77777777" w:rsidR="00751872" w:rsidRPr="00751872" w:rsidRDefault="00751872" w:rsidP="00751872">
      <w:pPr>
        <w:keepLines/>
        <w:spacing w:after="240"/>
        <w:jc w:val="center"/>
        <w:rPr>
          <w:rFonts w:ascii="Arial" w:hAnsi="Arial"/>
          <w:b/>
          <w:noProof/>
        </w:rPr>
      </w:pPr>
      <w:r w:rsidRPr="00751872">
        <w:rPr>
          <w:rFonts w:ascii="Arial" w:hAnsi="Arial"/>
          <w:b/>
          <w:noProof/>
        </w:rPr>
        <w:lastRenderedPageBreak/>
        <w:drawing>
          <wp:inline distT="0" distB="0" distL="0" distR="0" wp14:anchorId="058B31E5" wp14:editId="4805D065">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2F4C29DB" w14:textId="77777777" w:rsidR="00751872" w:rsidRPr="00751872" w:rsidRDefault="00751872" w:rsidP="00751872">
      <w:pPr>
        <w:keepLines/>
        <w:spacing w:after="240"/>
        <w:jc w:val="center"/>
        <w:rPr>
          <w:rFonts w:ascii="Arial" w:hAnsi="Arial"/>
          <w:b/>
          <w:noProof/>
        </w:rPr>
      </w:pPr>
    </w:p>
    <w:p w14:paraId="17EE8DA1" w14:textId="77777777" w:rsidR="00751872" w:rsidRPr="00751872" w:rsidRDefault="00751872" w:rsidP="00751872">
      <w:pPr>
        <w:keepLines/>
        <w:spacing w:after="240"/>
        <w:jc w:val="center"/>
        <w:rPr>
          <w:rFonts w:ascii="Arial" w:hAnsi="Arial"/>
          <w:b/>
        </w:rPr>
      </w:pPr>
      <w:r w:rsidRPr="00751872">
        <w:rPr>
          <w:rFonts w:ascii="Arial" w:hAnsi="Arial"/>
          <w:b/>
        </w:rPr>
        <w:t>Figure 4.2.1-5: Notification subscription and heartbeat notification control NRM fragment</w:t>
      </w:r>
    </w:p>
    <w:p w14:paraId="35BC0F83" w14:textId="77777777" w:rsidR="00751872" w:rsidRPr="00751872" w:rsidRDefault="00751872" w:rsidP="00751872"/>
    <w:p w14:paraId="0AABED02" w14:textId="77777777" w:rsidR="00751872" w:rsidRPr="00751872" w:rsidRDefault="00751872" w:rsidP="00751872">
      <w:pPr>
        <w:keepNext/>
        <w:keepLines/>
        <w:spacing w:before="60"/>
        <w:jc w:val="center"/>
        <w:rPr>
          <w:rFonts w:ascii="Arial" w:hAnsi="Arial"/>
          <w:b/>
          <w:noProof/>
        </w:rPr>
      </w:pPr>
      <w:r w:rsidRPr="00751872">
        <w:rPr>
          <w:rFonts w:ascii="Arial" w:hAnsi="Arial"/>
          <w:b/>
          <w:noProof/>
        </w:rPr>
        <w:drawing>
          <wp:inline distT="0" distB="0" distL="0" distR="0" wp14:anchorId="221880FE" wp14:editId="211962FF">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0B02618" w14:textId="77777777" w:rsidR="00751872" w:rsidRPr="00751872" w:rsidRDefault="00751872" w:rsidP="00751872">
      <w:pPr>
        <w:keepNext/>
        <w:keepLines/>
        <w:spacing w:before="60"/>
        <w:jc w:val="center"/>
        <w:rPr>
          <w:rFonts w:ascii="Arial" w:hAnsi="Arial"/>
          <w:b/>
          <w:noProof/>
        </w:rPr>
      </w:pPr>
    </w:p>
    <w:p w14:paraId="00B21B53" w14:textId="77777777" w:rsidR="00751872" w:rsidRPr="00751872" w:rsidRDefault="00751872" w:rsidP="00751872">
      <w:pPr>
        <w:keepLines/>
        <w:spacing w:after="240"/>
        <w:jc w:val="center"/>
        <w:rPr>
          <w:rFonts w:ascii="Arial" w:hAnsi="Arial"/>
          <w:b/>
        </w:rPr>
      </w:pPr>
      <w:r w:rsidRPr="00751872">
        <w:rPr>
          <w:rFonts w:ascii="Arial" w:hAnsi="Arial"/>
          <w:b/>
        </w:rPr>
        <w:t>Figure 4.2.1-6: FM control NRM fragment</w:t>
      </w:r>
    </w:p>
    <w:p w14:paraId="4BCEDFE6" w14:textId="77777777" w:rsidR="00751872" w:rsidRPr="00751872" w:rsidRDefault="00751872" w:rsidP="00751872"/>
    <w:bookmarkStart w:id="11" w:name="_MON_1693306261"/>
    <w:bookmarkEnd w:id="11"/>
    <w:p w14:paraId="5A7047FD" w14:textId="77777777" w:rsidR="00751872" w:rsidRPr="00751872" w:rsidRDefault="00751872" w:rsidP="00751872">
      <w:pPr>
        <w:keepNext/>
        <w:keepLines/>
        <w:spacing w:before="60"/>
        <w:jc w:val="center"/>
        <w:rPr>
          <w:rFonts w:ascii="Arial" w:hAnsi="Arial"/>
          <w:b/>
          <w:noProof/>
        </w:rPr>
      </w:pPr>
      <w:r w:rsidRPr="00751872">
        <w:rPr>
          <w:rFonts w:ascii="Arial" w:hAnsi="Arial"/>
          <w:b/>
          <w:noProof/>
        </w:rPr>
        <w:object w:dxaOrig="9026" w:dyaOrig="2941" w14:anchorId="2FDB94FB">
          <v:shape id="_x0000_i1027" type="#_x0000_t75" style="width:452pt;height:147pt" o:ole="">
            <v:imagedata r:id="rId20" o:title=""/>
          </v:shape>
          <o:OLEObject Type="Embed" ProgID="Word.Document.12" ShapeID="_x0000_i1027" DrawAspect="Content" ObjectID="_1753279231" r:id="rId21">
            <o:FieldCodes>\s</o:FieldCodes>
          </o:OLEObject>
        </w:object>
      </w:r>
    </w:p>
    <w:p w14:paraId="2086A6CE" w14:textId="77777777" w:rsidR="00751872" w:rsidRPr="00751872" w:rsidRDefault="00751872" w:rsidP="00751872">
      <w:pPr>
        <w:keepLines/>
        <w:spacing w:after="240"/>
        <w:jc w:val="center"/>
        <w:rPr>
          <w:rFonts w:ascii="Arial" w:hAnsi="Arial"/>
          <w:b/>
          <w:noProof/>
        </w:rPr>
      </w:pPr>
      <w:r w:rsidRPr="00751872">
        <w:rPr>
          <w:rFonts w:ascii="Arial" w:hAnsi="Arial"/>
          <w:b/>
          <w:noProof/>
        </w:rPr>
        <w:t>Figure 4.2.1-7: Trace control NRM fragment</w:t>
      </w:r>
    </w:p>
    <w:bookmarkStart w:id="12" w:name="_MON_1741173834"/>
    <w:bookmarkEnd w:id="12"/>
    <w:p w14:paraId="68B9E3E8" w14:textId="77777777" w:rsidR="00751872" w:rsidRPr="00751872" w:rsidRDefault="00751872" w:rsidP="00751872">
      <w:pPr>
        <w:keepNext/>
        <w:keepLines/>
        <w:spacing w:before="60"/>
        <w:jc w:val="center"/>
        <w:rPr>
          <w:rFonts w:ascii="Arial" w:hAnsi="Arial"/>
          <w:b/>
          <w:noProof/>
        </w:rPr>
      </w:pPr>
      <w:r w:rsidRPr="00751872">
        <w:rPr>
          <w:rFonts w:ascii="Arial" w:hAnsi="Arial"/>
          <w:b/>
          <w:noProof/>
        </w:rPr>
        <w:object w:dxaOrig="9026" w:dyaOrig="2731" w14:anchorId="15EF2ED0">
          <v:shape id="_x0000_i1028" type="#_x0000_t75" style="width:452pt;height:137pt" o:ole="">
            <v:imagedata r:id="rId22" o:title=""/>
          </v:shape>
          <o:OLEObject Type="Embed" ProgID="Word.Document.12" ShapeID="_x0000_i1028" DrawAspect="Content" ObjectID="_1753279232" r:id="rId23">
            <o:FieldCodes>\s</o:FieldCodes>
          </o:OLEObject>
        </w:object>
      </w:r>
    </w:p>
    <w:p w14:paraId="3E692887" w14:textId="77777777" w:rsidR="00751872" w:rsidRPr="00751872" w:rsidRDefault="00751872" w:rsidP="00751872">
      <w:pPr>
        <w:keepLines/>
        <w:spacing w:after="240"/>
        <w:jc w:val="center"/>
        <w:rPr>
          <w:rFonts w:ascii="Arial" w:hAnsi="Arial"/>
          <w:b/>
        </w:rPr>
      </w:pPr>
      <w:r w:rsidRPr="00751872">
        <w:rPr>
          <w:rFonts w:ascii="Arial" w:hAnsi="Arial"/>
          <w:b/>
        </w:rPr>
        <w:t>Figure 4.2.1-8: MnS Registry NRM fragment</w:t>
      </w:r>
    </w:p>
    <w:bookmarkStart w:id="13" w:name="_MON_1708783759"/>
    <w:bookmarkEnd w:id="13"/>
    <w:p w14:paraId="63449670" w14:textId="77777777" w:rsidR="00751872" w:rsidRPr="00751872" w:rsidRDefault="00751872" w:rsidP="00751872">
      <w:pPr>
        <w:keepNext/>
        <w:keepLines/>
        <w:spacing w:before="60"/>
        <w:jc w:val="center"/>
        <w:rPr>
          <w:rFonts w:ascii="Arial" w:hAnsi="Arial"/>
          <w:b/>
          <w:noProof/>
        </w:rPr>
      </w:pPr>
      <w:r w:rsidRPr="00751872">
        <w:rPr>
          <w:rFonts w:ascii="Arial" w:hAnsi="Arial"/>
          <w:b/>
          <w:noProof/>
        </w:rPr>
        <w:object w:dxaOrig="9026" w:dyaOrig="4393" w14:anchorId="13E39BEF">
          <v:shape id="_x0000_i1029" type="#_x0000_t75" style="width:452pt;height:219pt" o:ole="">
            <v:imagedata r:id="rId24" o:title=""/>
          </v:shape>
          <o:OLEObject Type="Embed" ProgID="Word.Document.12" ShapeID="_x0000_i1029" DrawAspect="Content" ObjectID="_1753279233" r:id="rId25">
            <o:FieldCodes>\s</o:FieldCodes>
          </o:OLEObject>
        </w:object>
      </w:r>
    </w:p>
    <w:p w14:paraId="594C26E5" w14:textId="77777777" w:rsidR="00751872" w:rsidRPr="00751872" w:rsidRDefault="00751872" w:rsidP="00751872">
      <w:pPr>
        <w:keepLines/>
        <w:spacing w:after="240"/>
        <w:jc w:val="center"/>
        <w:rPr>
          <w:rFonts w:ascii="Arial" w:hAnsi="Arial"/>
          <w:b/>
          <w:noProof/>
          <w:lang w:val="fr-FR"/>
        </w:rPr>
      </w:pPr>
      <w:r w:rsidRPr="00751872">
        <w:rPr>
          <w:rFonts w:ascii="Arial" w:hAnsi="Arial"/>
          <w:b/>
          <w:noProof/>
          <w:lang w:val="fr-FR"/>
        </w:rPr>
        <w:t>Figure 4.2.1-9: File retrieval NRM fragment</w:t>
      </w:r>
    </w:p>
    <w:bookmarkStart w:id="14" w:name="_MON_1734882272"/>
    <w:bookmarkEnd w:id="14"/>
    <w:p w14:paraId="597D01B9" w14:textId="77777777" w:rsidR="00751872" w:rsidRPr="00751872" w:rsidRDefault="00751872" w:rsidP="00751872">
      <w:pPr>
        <w:keepNext/>
        <w:keepLines/>
        <w:spacing w:before="60"/>
        <w:rPr>
          <w:rFonts w:ascii="Arial" w:hAnsi="Arial"/>
          <w:b/>
          <w:lang w:val="fr-FR"/>
        </w:rPr>
      </w:pPr>
      <w:r w:rsidRPr="00751872">
        <w:rPr>
          <w:rFonts w:ascii="Arial" w:hAnsi="Arial"/>
          <w:b/>
          <w:lang w:val="fr-FR"/>
        </w:rPr>
        <w:object w:dxaOrig="9016" w:dyaOrig="2641" w14:anchorId="1DE1E669">
          <v:shape id="_x0000_i1030" type="#_x0000_t75" style="width:451pt;height:131.5pt" o:ole="">
            <v:imagedata r:id="rId26" o:title=""/>
          </v:shape>
          <o:OLEObject Type="Embed" ProgID="Word.Document.12" ShapeID="_x0000_i1030" DrawAspect="Content" ObjectID="_1753279234" r:id="rId27">
            <o:FieldCodes>\s</o:FieldCodes>
          </o:OLEObject>
        </w:object>
      </w:r>
    </w:p>
    <w:p w14:paraId="2BB7EA94" w14:textId="77777777" w:rsidR="00751872" w:rsidRPr="00751872" w:rsidRDefault="00751872" w:rsidP="00751872">
      <w:pPr>
        <w:keepLines/>
        <w:spacing w:after="240"/>
        <w:jc w:val="center"/>
        <w:rPr>
          <w:rFonts w:ascii="Arial" w:hAnsi="Arial"/>
          <w:b/>
          <w:noProof/>
        </w:rPr>
      </w:pPr>
      <w:r w:rsidRPr="00751872">
        <w:rPr>
          <w:rFonts w:ascii="Arial" w:hAnsi="Arial"/>
          <w:b/>
          <w:noProof/>
          <w:lang w:val="en-US"/>
        </w:rPr>
        <w:t>Figure 4.2.1-10: File download NRM fragment</w:t>
      </w:r>
    </w:p>
    <w:p w14:paraId="49AEF779" w14:textId="77777777" w:rsidR="00751872" w:rsidRPr="00751872" w:rsidRDefault="00751872" w:rsidP="00751872">
      <w:pPr>
        <w:rPr>
          <w:noProof/>
        </w:rPr>
      </w:pPr>
    </w:p>
    <w:p w14:paraId="5858B047" w14:textId="77777777" w:rsidR="00751872" w:rsidRPr="00751872" w:rsidRDefault="00751872" w:rsidP="00751872">
      <w:pPr>
        <w:keepNext/>
        <w:keepLines/>
        <w:spacing w:before="60"/>
        <w:jc w:val="center"/>
        <w:rPr>
          <w:rFonts w:ascii="Arial" w:hAnsi="Arial"/>
          <w:b/>
        </w:rPr>
      </w:pPr>
      <w:r w:rsidRPr="00751872">
        <w:rPr>
          <w:rFonts w:ascii="Arial" w:hAnsi="Arial"/>
          <w:b/>
        </w:rPr>
        <w:object w:dxaOrig="3732" w:dyaOrig="3240" w14:anchorId="7E5101AA">
          <v:shape id="_x0000_i1031" type="#_x0000_t75" style="width:186.5pt;height:161.5pt" o:ole="">
            <v:imagedata r:id="rId28" o:title=""/>
          </v:shape>
          <o:OLEObject Type="Embed" ProgID="Visio.Drawing.15" ShapeID="_x0000_i1031" DrawAspect="Content" ObjectID="_1753279235" r:id="rId29"/>
        </w:object>
      </w:r>
    </w:p>
    <w:p w14:paraId="5D6F6D08" w14:textId="77777777" w:rsidR="00751872" w:rsidRPr="00751872" w:rsidRDefault="00751872" w:rsidP="00751872">
      <w:pPr>
        <w:keepLines/>
        <w:spacing w:after="240"/>
        <w:jc w:val="center"/>
        <w:rPr>
          <w:rFonts w:ascii="Arial" w:hAnsi="Arial"/>
          <w:b/>
          <w:noProof/>
        </w:rPr>
      </w:pPr>
      <w:r w:rsidRPr="00751872">
        <w:rPr>
          <w:rFonts w:ascii="Arial" w:hAnsi="Arial"/>
          <w:b/>
          <w:noProof/>
        </w:rPr>
        <w:t xml:space="preserve">Figure 4.2.1-11: Management data collection NRM fragment </w:t>
      </w:r>
    </w:p>
    <w:bookmarkStart w:id="15" w:name="_MON_1741174122"/>
    <w:bookmarkEnd w:id="15"/>
    <w:p w14:paraId="16B6B290" w14:textId="77777777" w:rsidR="00751872" w:rsidRPr="00751872" w:rsidRDefault="00751872" w:rsidP="00751872">
      <w:r w:rsidRPr="00751872">
        <w:object w:dxaOrig="9026" w:dyaOrig="2771" w14:anchorId="04B9C774">
          <v:shape id="_x0000_i1032" type="#_x0000_t75" style="width:452pt;height:138.5pt" o:ole="">
            <v:imagedata r:id="rId30" o:title=""/>
          </v:shape>
          <o:OLEObject Type="Embed" ProgID="Word.Document.12" ShapeID="_x0000_i1032" DrawAspect="Content" ObjectID="_1753279236" r:id="rId31">
            <o:FieldCodes>\s</o:FieldCodes>
          </o:OLEObject>
        </w:object>
      </w:r>
    </w:p>
    <w:p w14:paraId="79ECEBF1" w14:textId="407D35E1" w:rsidR="00751872" w:rsidRDefault="00751872" w:rsidP="00751872">
      <w:pPr>
        <w:keepLines/>
        <w:spacing w:after="240"/>
        <w:jc w:val="center"/>
        <w:rPr>
          <w:ins w:id="16" w:author="lengyelb" w:date="2023-08-10T15:21:00Z"/>
          <w:rFonts w:ascii="Arial" w:hAnsi="Arial"/>
          <w:b/>
          <w:noProof/>
        </w:rPr>
      </w:pPr>
      <w:r w:rsidRPr="00751872">
        <w:rPr>
          <w:rFonts w:ascii="Arial" w:hAnsi="Arial"/>
          <w:b/>
          <w:noProof/>
        </w:rPr>
        <w:t>Figure 4.2.1-12: QoE Measurement Collection NRM fragment</w:t>
      </w:r>
    </w:p>
    <w:p w14:paraId="2ACA4A75" w14:textId="46E800FE" w:rsidR="001D70E5" w:rsidRDefault="001D70E5" w:rsidP="001D70E5">
      <w:pPr>
        <w:keepLines/>
        <w:spacing w:after="240"/>
        <w:jc w:val="center"/>
        <w:rPr>
          <w:ins w:id="17" w:author="lengyelb" w:date="2023-08-10T15:23:00Z"/>
          <w:rFonts w:ascii="Arial" w:hAnsi="Arial"/>
          <w:b/>
          <w:noProof/>
        </w:rPr>
      </w:pPr>
      <w:ins w:id="18" w:author="lengyelb" w:date="2023-08-10T15:30:00Z">
        <w:r>
          <w:rPr>
            <w:noProof/>
          </w:rPr>
          <w:drawing>
            <wp:inline distT="0" distB="0" distL="0" distR="0" wp14:anchorId="4D7AF5CD" wp14:editId="01349809">
              <wp:extent cx="4274820" cy="15925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74820" cy="1592580"/>
                      </a:xfrm>
                      <a:prstGeom prst="rect">
                        <a:avLst/>
                      </a:prstGeom>
                      <a:noFill/>
                      <a:ln>
                        <a:noFill/>
                      </a:ln>
                    </pic:spPr>
                  </pic:pic>
                </a:graphicData>
              </a:graphic>
            </wp:inline>
          </w:drawing>
        </w:r>
      </w:ins>
    </w:p>
    <w:p w14:paraId="5FAFC831" w14:textId="79B18864" w:rsidR="001D70E5" w:rsidRDefault="001D70E5" w:rsidP="001D70E5">
      <w:pPr>
        <w:keepLines/>
        <w:spacing w:after="240"/>
        <w:jc w:val="center"/>
        <w:rPr>
          <w:ins w:id="19" w:author="lengyelb" w:date="2023-08-10T15:22:00Z"/>
          <w:rFonts w:ascii="Arial" w:hAnsi="Arial"/>
          <w:b/>
          <w:noProof/>
        </w:rPr>
      </w:pPr>
      <w:ins w:id="20" w:author="lengyelb" w:date="2023-08-10T15:22:00Z">
        <w:r w:rsidRPr="00751872">
          <w:rPr>
            <w:rFonts w:ascii="Arial" w:hAnsi="Arial"/>
            <w:b/>
            <w:noProof/>
          </w:rPr>
          <w:t>Figure 4.2.1-</w:t>
        </w:r>
        <w:r>
          <w:rPr>
            <w:rFonts w:ascii="Arial" w:hAnsi="Arial"/>
            <w:b/>
            <w:noProof/>
          </w:rPr>
          <w:t>A</w:t>
        </w:r>
        <w:r w:rsidRPr="00751872">
          <w:rPr>
            <w:rFonts w:ascii="Arial" w:hAnsi="Arial"/>
            <w:b/>
            <w:noProof/>
          </w:rPr>
          <w:t xml:space="preserve">: </w:t>
        </w:r>
      </w:ins>
      <w:ins w:id="21" w:author="lengyelb" w:date="2023-08-10T15:23:00Z">
        <w:r w:rsidRPr="001D70E5">
          <w:rPr>
            <w:rFonts w:ascii="Arial" w:hAnsi="Arial"/>
            <w:b/>
            <w:noProof/>
          </w:rPr>
          <w:t>SupportedNotifications NRM fragment</w:t>
        </w:r>
      </w:ins>
    </w:p>
    <w:p w14:paraId="1E88DD5F" w14:textId="77777777" w:rsidR="001D70E5" w:rsidRPr="00751872" w:rsidRDefault="001D70E5" w:rsidP="00751872">
      <w:pPr>
        <w:keepLines/>
        <w:spacing w:after="240"/>
        <w:jc w:val="center"/>
        <w:rPr>
          <w:rFonts w:ascii="Arial" w:hAnsi="Arial"/>
          <w:b/>
        </w:rPr>
      </w:pPr>
    </w:p>
    <w:p w14:paraId="11246E25" w14:textId="77777777" w:rsidR="00751872" w:rsidRPr="00751872" w:rsidRDefault="00751872" w:rsidP="00751872">
      <w:pPr>
        <w:pStyle w:val="Heading3"/>
      </w:pPr>
      <w:bookmarkStart w:id="22" w:name="_Toc20150382"/>
      <w:bookmarkStart w:id="23" w:name="_Toc27479630"/>
      <w:bookmarkStart w:id="24" w:name="_Toc36025142"/>
      <w:bookmarkStart w:id="25" w:name="_Toc44516242"/>
      <w:bookmarkStart w:id="26" w:name="_Toc45272561"/>
      <w:bookmarkStart w:id="27" w:name="_Toc51754560"/>
      <w:bookmarkStart w:id="28" w:name="_Toc138167448"/>
      <w:r w:rsidRPr="00751872">
        <w:t>4.2.2</w:t>
      </w:r>
      <w:r w:rsidRPr="00751872">
        <w:tab/>
        <w:t>Inheritance</w:t>
      </w:r>
      <w:bookmarkEnd w:id="22"/>
      <w:bookmarkEnd w:id="23"/>
      <w:bookmarkEnd w:id="24"/>
      <w:bookmarkEnd w:id="25"/>
      <w:bookmarkEnd w:id="26"/>
      <w:bookmarkEnd w:id="27"/>
      <w:bookmarkEnd w:id="28"/>
    </w:p>
    <w:p w14:paraId="3DA24301" w14:textId="77777777" w:rsidR="00751872" w:rsidRPr="00751872" w:rsidRDefault="00751872" w:rsidP="00E0417F">
      <w:r w:rsidRPr="00751872">
        <w:t>This clause depicts the inheritance relationships.</w:t>
      </w:r>
    </w:p>
    <w:p w14:paraId="14F154BC" w14:textId="77777777" w:rsidR="00751872" w:rsidRPr="00751872" w:rsidRDefault="00751872" w:rsidP="00E0417F"/>
    <w:bookmarkStart w:id="29" w:name="_MON_1693305638"/>
    <w:bookmarkEnd w:id="29"/>
    <w:p w14:paraId="094C5BD5" w14:textId="77777777" w:rsidR="00751872" w:rsidRPr="00751872" w:rsidRDefault="00751872" w:rsidP="00751872">
      <w:pPr>
        <w:keepNext/>
        <w:keepLines/>
        <w:spacing w:before="60"/>
        <w:jc w:val="center"/>
        <w:rPr>
          <w:rFonts w:ascii="Arial" w:hAnsi="Arial"/>
          <w:b/>
        </w:rPr>
      </w:pPr>
      <w:r w:rsidRPr="00751872">
        <w:rPr>
          <w:rFonts w:ascii="Arial" w:hAnsi="Arial"/>
          <w:b/>
        </w:rPr>
        <w:object w:dxaOrig="9030" w:dyaOrig="2821" w14:anchorId="662567CF">
          <v:shape id="_x0000_i1033" type="#_x0000_t75" style="width:452pt;height:141pt" o:ole="">
            <v:imagedata r:id="rId33" o:title=""/>
          </v:shape>
          <o:OLEObject Type="Embed" ProgID="Word.Document.12" ShapeID="_x0000_i1033" DrawAspect="Content" ObjectID="_1753279237" r:id="rId34">
            <o:FieldCodes>\s</o:FieldCodes>
          </o:OLEObject>
        </w:object>
      </w:r>
    </w:p>
    <w:bookmarkStart w:id="30" w:name="_MON_1693305656"/>
    <w:bookmarkEnd w:id="30"/>
    <w:p w14:paraId="516BC24F" w14:textId="77777777" w:rsidR="00751872" w:rsidRPr="00751872" w:rsidRDefault="00751872" w:rsidP="00751872">
      <w:pPr>
        <w:keepNext/>
        <w:keepLines/>
        <w:spacing w:before="60"/>
        <w:jc w:val="center"/>
        <w:rPr>
          <w:rFonts w:ascii="Arial" w:hAnsi="Arial"/>
          <w:b/>
        </w:rPr>
      </w:pPr>
      <w:r w:rsidRPr="00751872">
        <w:rPr>
          <w:rFonts w:ascii="Arial" w:hAnsi="Arial"/>
          <w:b/>
        </w:rPr>
        <w:object w:dxaOrig="9030" w:dyaOrig="2821" w14:anchorId="440C52A8">
          <v:shape id="_x0000_i1034" type="#_x0000_t75" style="width:452pt;height:141pt" o:ole="">
            <v:imagedata r:id="rId35" o:title=""/>
          </v:shape>
          <o:OLEObject Type="Embed" ProgID="Word.Document.12" ShapeID="_x0000_i1034" DrawAspect="Content" ObjectID="_1753279238" r:id="rId36">
            <o:FieldCodes>\s</o:FieldCodes>
          </o:OLEObject>
        </w:object>
      </w:r>
    </w:p>
    <w:p w14:paraId="2E0A38ED" w14:textId="77777777" w:rsidR="00751872" w:rsidRPr="00E0417F" w:rsidRDefault="00751872" w:rsidP="008B7904">
      <w:pPr>
        <w:keepLines/>
        <w:spacing w:after="240"/>
        <w:jc w:val="center"/>
        <w:rPr>
          <w:rFonts w:ascii="Arial" w:hAnsi="Arial"/>
          <w:b/>
          <w:lang w:val="fr-FR"/>
        </w:rPr>
      </w:pPr>
      <w:r w:rsidRPr="00E0417F">
        <w:rPr>
          <w:rFonts w:ascii="Arial" w:hAnsi="Arial"/>
          <w:b/>
          <w:lang w:val="fr-FR"/>
        </w:rPr>
        <w:t>Figure 4.2.2-1: NRM fragment</w:t>
      </w:r>
    </w:p>
    <w:p w14:paraId="5936A8F9" w14:textId="77777777" w:rsidR="00751872" w:rsidRPr="00751872" w:rsidRDefault="00751872" w:rsidP="00751872"/>
    <w:p w14:paraId="20FD403C" w14:textId="77777777" w:rsidR="00751872" w:rsidRPr="00751872" w:rsidRDefault="00751872" w:rsidP="00751872">
      <w:pPr>
        <w:keepNext/>
        <w:keepLines/>
        <w:spacing w:before="60"/>
        <w:jc w:val="center"/>
        <w:rPr>
          <w:rFonts w:ascii="Arial" w:hAnsi="Arial"/>
          <w:b/>
        </w:rPr>
      </w:pPr>
      <w:r w:rsidRPr="00751872">
        <w:rPr>
          <w:rFonts w:ascii="Arial" w:hAnsi="Arial"/>
          <w:b/>
          <w:noProof/>
        </w:rPr>
        <w:drawing>
          <wp:inline distT="0" distB="0" distL="0" distR="0" wp14:anchorId="65F7987E" wp14:editId="66A1FB07">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2E96073A" w14:textId="77777777" w:rsidR="00751872" w:rsidRPr="008B7904" w:rsidRDefault="00751872" w:rsidP="008B7904">
      <w:pPr>
        <w:keepLines/>
        <w:spacing w:after="240"/>
        <w:jc w:val="center"/>
        <w:rPr>
          <w:rFonts w:ascii="Arial" w:hAnsi="Arial"/>
          <w:b/>
          <w:lang w:val="fr-FR"/>
        </w:rPr>
      </w:pPr>
      <w:r w:rsidRPr="008B7904">
        <w:rPr>
          <w:rFonts w:ascii="Arial" w:hAnsi="Arial"/>
          <w:b/>
          <w:lang w:val="fr-FR"/>
        </w:rPr>
        <w:t>Figure 4.2.2-2: PM control NRM fragment</w:t>
      </w:r>
    </w:p>
    <w:p w14:paraId="4CA01635" w14:textId="77777777" w:rsidR="00751872" w:rsidRPr="00751872" w:rsidRDefault="00751872" w:rsidP="00751872"/>
    <w:p w14:paraId="3480DCCD" w14:textId="77777777" w:rsidR="00751872" w:rsidRPr="00751872" w:rsidRDefault="00751872" w:rsidP="00751872">
      <w:pPr>
        <w:keepNext/>
        <w:keepLines/>
        <w:spacing w:before="60"/>
        <w:jc w:val="center"/>
        <w:rPr>
          <w:rFonts w:ascii="Arial" w:hAnsi="Arial"/>
          <w:b/>
        </w:rPr>
      </w:pPr>
      <w:r w:rsidRPr="00751872">
        <w:rPr>
          <w:rFonts w:ascii="Arial" w:hAnsi="Arial"/>
          <w:b/>
          <w:noProof/>
        </w:rPr>
        <w:drawing>
          <wp:inline distT="0" distB="0" distL="0" distR="0" wp14:anchorId="6F2832E7" wp14:editId="7435AF5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4EA36D61" w14:textId="77777777" w:rsidR="00751872" w:rsidRPr="008B7904" w:rsidRDefault="00751872" w:rsidP="008B7904">
      <w:pPr>
        <w:keepLines/>
        <w:spacing w:after="240"/>
        <w:jc w:val="center"/>
        <w:rPr>
          <w:rFonts w:ascii="Arial" w:hAnsi="Arial"/>
          <w:b/>
          <w:lang w:val="fr-FR"/>
        </w:rPr>
      </w:pPr>
      <w:r w:rsidRPr="008B7904">
        <w:rPr>
          <w:rFonts w:ascii="Arial" w:hAnsi="Arial"/>
          <w:b/>
          <w:lang w:val="fr-FR"/>
        </w:rPr>
        <w:t>Figure 4.2.2-3: Threshold monitoring control NRM fragment</w:t>
      </w:r>
    </w:p>
    <w:p w14:paraId="6EA7F1F6" w14:textId="77777777" w:rsidR="00751872" w:rsidRPr="00751872" w:rsidRDefault="00751872" w:rsidP="00751872">
      <w:pPr>
        <w:rPr>
          <w:noProof/>
        </w:rPr>
      </w:pPr>
    </w:p>
    <w:p w14:paraId="3BFA4E66" w14:textId="77777777" w:rsidR="00751872" w:rsidRPr="00751872" w:rsidRDefault="00751872" w:rsidP="00751872">
      <w:pPr>
        <w:keepNext/>
        <w:keepLines/>
        <w:spacing w:before="60"/>
        <w:jc w:val="center"/>
        <w:rPr>
          <w:rFonts w:ascii="Arial" w:hAnsi="Arial"/>
          <w:b/>
        </w:rPr>
      </w:pPr>
      <w:r w:rsidRPr="00751872">
        <w:rPr>
          <w:rFonts w:ascii="Arial" w:hAnsi="Arial"/>
          <w:b/>
          <w:noProof/>
        </w:rPr>
        <w:lastRenderedPageBreak/>
        <w:drawing>
          <wp:inline distT="0" distB="0" distL="0" distR="0" wp14:anchorId="4A93A9BD" wp14:editId="1DE3A67B">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C9E656A" w14:textId="77777777" w:rsidR="00751872" w:rsidRPr="008B7904" w:rsidRDefault="00751872" w:rsidP="008B7904">
      <w:pPr>
        <w:keepLines/>
        <w:spacing w:after="240"/>
        <w:jc w:val="center"/>
        <w:rPr>
          <w:rFonts w:ascii="Arial" w:hAnsi="Arial"/>
          <w:b/>
          <w:lang w:val="fr-FR"/>
        </w:rPr>
      </w:pPr>
      <w:r w:rsidRPr="008B7904">
        <w:rPr>
          <w:rFonts w:ascii="Arial" w:hAnsi="Arial"/>
          <w:b/>
          <w:lang w:val="fr-FR"/>
        </w:rPr>
        <w:t>Figure 4.2.2-4: Notification subscription and heartbeat notification control NRM fragment</w:t>
      </w:r>
    </w:p>
    <w:p w14:paraId="33A55C7D" w14:textId="77777777" w:rsidR="00751872" w:rsidRPr="00751872" w:rsidRDefault="00751872" w:rsidP="00751872">
      <w:pPr>
        <w:rPr>
          <w:noProof/>
        </w:rPr>
      </w:pPr>
    </w:p>
    <w:p w14:paraId="69D9FE1A" w14:textId="77777777" w:rsidR="00751872" w:rsidRPr="00751872" w:rsidRDefault="00751872" w:rsidP="00751872">
      <w:pPr>
        <w:keepNext/>
        <w:keepLines/>
        <w:spacing w:before="60"/>
        <w:jc w:val="center"/>
        <w:rPr>
          <w:rFonts w:ascii="Arial" w:hAnsi="Arial"/>
          <w:b/>
          <w:noProof/>
        </w:rPr>
      </w:pPr>
      <w:r w:rsidRPr="00751872">
        <w:rPr>
          <w:rFonts w:ascii="Arial" w:hAnsi="Arial"/>
          <w:b/>
          <w:noProof/>
        </w:rPr>
        <w:drawing>
          <wp:inline distT="0" distB="0" distL="0" distR="0" wp14:anchorId="417688F6" wp14:editId="7B711BC2">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AF60B5A" w14:textId="77777777" w:rsidR="00751872" w:rsidRPr="00751872" w:rsidRDefault="00751872" w:rsidP="00751872">
      <w:pPr>
        <w:keepLines/>
        <w:spacing w:after="240"/>
        <w:jc w:val="center"/>
        <w:rPr>
          <w:rFonts w:ascii="Arial" w:hAnsi="Arial"/>
          <w:b/>
          <w:lang w:val="fr-FR"/>
        </w:rPr>
      </w:pPr>
      <w:r w:rsidRPr="00751872">
        <w:rPr>
          <w:rFonts w:ascii="Arial" w:hAnsi="Arial"/>
          <w:b/>
          <w:lang w:val="fr-FR"/>
        </w:rPr>
        <w:t>Figure 4.2.2-5: FM control NRM fragment</w:t>
      </w:r>
    </w:p>
    <w:p w14:paraId="7C1E68B6" w14:textId="77777777" w:rsidR="00751872" w:rsidRPr="00751872" w:rsidRDefault="00751872" w:rsidP="00751872">
      <w:pPr>
        <w:rPr>
          <w:noProof/>
        </w:rPr>
      </w:pPr>
    </w:p>
    <w:p w14:paraId="35A41969" w14:textId="77777777" w:rsidR="00751872" w:rsidRPr="00751872" w:rsidRDefault="00751872" w:rsidP="00751872">
      <w:pPr>
        <w:keepNext/>
        <w:keepLines/>
        <w:spacing w:before="60"/>
        <w:jc w:val="center"/>
        <w:rPr>
          <w:rFonts w:ascii="Arial" w:hAnsi="Arial"/>
          <w:b/>
          <w:noProof/>
        </w:rPr>
      </w:pPr>
      <w:r w:rsidRPr="00751872">
        <w:rPr>
          <w:rFonts w:ascii="Arial" w:hAnsi="Arial"/>
          <w:b/>
          <w:noProof/>
        </w:rPr>
        <w:drawing>
          <wp:inline distT="0" distB="0" distL="0" distR="0" wp14:anchorId="3D42CBE0" wp14:editId="46942784">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736F9E65" w14:textId="77777777" w:rsidR="00751872" w:rsidRPr="00751872" w:rsidRDefault="00751872" w:rsidP="00751872">
      <w:pPr>
        <w:keepLines/>
        <w:spacing w:after="240"/>
        <w:jc w:val="center"/>
        <w:rPr>
          <w:rFonts w:ascii="Arial" w:hAnsi="Arial"/>
          <w:b/>
          <w:noProof/>
        </w:rPr>
      </w:pPr>
      <w:r w:rsidRPr="00751872">
        <w:rPr>
          <w:rFonts w:ascii="Arial" w:hAnsi="Arial"/>
          <w:b/>
          <w:noProof/>
        </w:rPr>
        <w:t>Figure 4.2.2-6: Trace control NRM fragment</w:t>
      </w:r>
    </w:p>
    <w:bookmarkStart w:id="31" w:name="_MON_1701096755"/>
    <w:bookmarkEnd w:id="31"/>
    <w:p w14:paraId="1C1C6CF3" w14:textId="77777777" w:rsidR="00751872" w:rsidRPr="00751872" w:rsidRDefault="00751872" w:rsidP="00751872">
      <w:pPr>
        <w:keepNext/>
        <w:keepLines/>
        <w:spacing w:before="60"/>
        <w:jc w:val="center"/>
        <w:rPr>
          <w:rFonts w:ascii="Arial" w:hAnsi="Arial"/>
          <w:b/>
          <w:noProof/>
        </w:rPr>
      </w:pPr>
      <w:r w:rsidRPr="00751872">
        <w:rPr>
          <w:rFonts w:ascii="Arial" w:hAnsi="Arial"/>
          <w:b/>
          <w:noProof/>
        </w:rPr>
        <w:object w:dxaOrig="9026" w:dyaOrig="2494" w14:anchorId="27CBC46F">
          <v:shape id="_x0000_i1035" type="#_x0000_t75" style="width:452pt;height:123.5pt" o:ole="">
            <v:imagedata r:id="rId42" o:title=""/>
          </v:shape>
          <o:OLEObject Type="Embed" ProgID="Word.Document.12" ShapeID="_x0000_i1035" DrawAspect="Content" ObjectID="_1753279239" r:id="rId43">
            <o:FieldCodes>\s</o:FieldCodes>
          </o:OLEObject>
        </w:object>
      </w:r>
    </w:p>
    <w:p w14:paraId="098C5B41" w14:textId="77777777" w:rsidR="00751872" w:rsidRPr="00751872" w:rsidRDefault="00751872" w:rsidP="00751872">
      <w:pPr>
        <w:keepLines/>
        <w:spacing w:after="240"/>
        <w:jc w:val="center"/>
        <w:rPr>
          <w:rFonts w:ascii="Arial" w:hAnsi="Arial"/>
          <w:b/>
        </w:rPr>
      </w:pPr>
      <w:r w:rsidRPr="00751872">
        <w:rPr>
          <w:rFonts w:ascii="Arial" w:hAnsi="Arial"/>
          <w:b/>
        </w:rPr>
        <w:t>Figure 4.2.2-7: MnS Registry NRM fragment</w:t>
      </w:r>
    </w:p>
    <w:bookmarkStart w:id="32" w:name="_MON_1708783868"/>
    <w:bookmarkEnd w:id="32"/>
    <w:p w14:paraId="68959032" w14:textId="77777777" w:rsidR="00751872" w:rsidRPr="00751872" w:rsidRDefault="00751872" w:rsidP="00751872">
      <w:pPr>
        <w:keepNext/>
        <w:keepLines/>
        <w:spacing w:before="60"/>
        <w:jc w:val="center"/>
        <w:rPr>
          <w:rFonts w:ascii="Arial" w:hAnsi="Arial"/>
          <w:b/>
          <w:noProof/>
        </w:rPr>
      </w:pPr>
      <w:r w:rsidRPr="00751872">
        <w:rPr>
          <w:rFonts w:ascii="Arial" w:hAnsi="Arial"/>
          <w:b/>
          <w:noProof/>
        </w:rPr>
        <w:object w:dxaOrig="9026" w:dyaOrig="2201" w14:anchorId="4F3BA227">
          <v:shape id="_x0000_i1036" type="#_x0000_t75" style="width:452pt;height:110.5pt" o:ole="">
            <v:imagedata r:id="rId44" o:title=""/>
          </v:shape>
          <o:OLEObject Type="Embed" ProgID="Word.Document.12" ShapeID="_x0000_i1036" DrawAspect="Content" ObjectID="_1753279240" r:id="rId45">
            <o:FieldCodes>\s</o:FieldCodes>
          </o:OLEObject>
        </w:object>
      </w:r>
    </w:p>
    <w:p w14:paraId="4CC9C839" w14:textId="77777777" w:rsidR="00751872" w:rsidRPr="00751872" w:rsidRDefault="00751872" w:rsidP="00751872">
      <w:pPr>
        <w:keepLines/>
        <w:spacing w:after="240"/>
        <w:jc w:val="center"/>
        <w:rPr>
          <w:rFonts w:ascii="Arial" w:hAnsi="Arial"/>
          <w:b/>
          <w:noProof/>
          <w:lang w:val="fr-FR"/>
        </w:rPr>
      </w:pPr>
      <w:r w:rsidRPr="00751872">
        <w:rPr>
          <w:rFonts w:ascii="Arial" w:hAnsi="Arial"/>
          <w:b/>
          <w:noProof/>
          <w:lang w:val="fr-FR"/>
        </w:rPr>
        <w:t>Figure 4.2.2-8: File retrieval NRM fragment</w:t>
      </w:r>
    </w:p>
    <w:bookmarkStart w:id="33" w:name="_MON_1734882469"/>
    <w:bookmarkEnd w:id="33"/>
    <w:p w14:paraId="7413086C" w14:textId="77777777" w:rsidR="00751872" w:rsidRPr="00751872" w:rsidRDefault="00751872" w:rsidP="00751872">
      <w:pPr>
        <w:keepNext/>
        <w:keepLines/>
        <w:spacing w:before="60"/>
        <w:jc w:val="center"/>
        <w:rPr>
          <w:rFonts w:ascii="Arial" w:hAnsi="Arial"/>
          <w:b/>
          <w:noProof/>
        </w:rPr>
      </w:pPr>
      <w:r w:rsidRPr="00751872">
        <w:rPr>
          <w:rFonts w:ascii="Arial" w:hAnsi="Arial"/>
          <w:b/>
          <w:noProof/>
        </w:rPr>
        <w:object w:dxaOrig="9026" w:dyaOrig="2191" w14:anchorId="3DC8851D">
          <v:shape id="_x0000_i1037" type="#_x0000_t75" style="width:452pt;height:109pt" o:ole="">
            <v:imagedata r:id="rId46" o:title=""/>
          </v:shape>
          <o:OLEObject Type="Embed" ProgID="Word.Document.12" ShapeID="_x0000_i1037" DrawAspect="Content" ObjectID="_1753279241" r:id="rId47">
            <o:FieldCodes>\s</o:FieldCodes>
          </o:OLEObject>
        </w:object>
      </w:r>
    </w:p>
    <w:p w14:paraId="19370FA6" w14:textId="77777777" w:rsidR="00751872" w:rsidRPr="00751872" w:rsidRDefault="00751872" w:rsidP="00751872">
      <w:pPr>
        <w:keepLines/>
        <w:spacing w:after="240"/>
        <w:jc w:val="center"/>
        <w:rPr>
          <w:rFonts w:ascii="Arial" w:hAnsi="Arial"/>
          <w:b/>
          <w:noProof/>
          <w:lang w:val="en-US"/>
        </w:rPr>
      </w:pPr>
      <w:r w:rsidRPr="00751872">
        <w:rPr>
          <w:rFonts w:ascii="Arial" w:hAnsi="Arial"/>
          <w:b/>
          <w:noProof/>
          <w:lang w:val="en-US"/>
        </w:rPr>
        <w:t>Figure 4.2.2-9: File download NRM fragment</w:t>
      </w:r>
    </w:p>
    <w:p w14:paraId="706002E2" w14:textId="77777777" w:rsidR="00751872" w:rsidRPr="00751872" w:rsidRDefault="00751872" w:rsidP="00751872">
      <w:pPr>
        <w:rPr>
          <w:lang w:val="en-CA"/>
        </w:rPr>
      </w:pPr>
    </w:p>
    <w:p w14:paraId="2E5B7F0E" w14:textId="77777777" w:rsidR="00751872" w:rsidRPr="00751872" w:rsidRDefault="00751872" w:rsidP="00751872">
      <w:pPr>
        <w:keepNext/>
        <w:keepLines/>
        <w:spacing w:before="60"/>
        <w:jc w:val="center"/>
        <w:rPr>
          <w:rFonts w:ascii="Arial" w:hAnsi="Arial"/>
          <w:b/>
        </w:rPr>
      </w:pPr>
      <w:r w:rsidRPr="00751872">
        <w:rPr>
          <w:rFonts w:ascii="Arial" w:hAnsi="Arial"/>
          <w:b/>
        </w:rPr>
        <w:object w:dxaOrig="3732" w:dyaOrig="3240" w14:anchorId="50A7864C">
          <v:shape id="_x0000_i1038" type="#_x0000_t75" style="width:186.5pt;height:161.5pt" o:ole="">
            <v:imagedata r:id="rId48" o:title=""/>
          </v:shape>
          <o:OLEObject Type="Embed" ProgID="Visio.Drawing.15" ShapeID="_x0000_i1038" DrawAspect="Content" ObjectID="_1753279242" r:id="rId49"/>
        </w:object>
      </w:r>
    </w:p>
    <w:p w14:paraId="072605BF" w14:textId="77777777" w:rsidR="00751872" w:rsidRPr="00751872" w:rsidRDefault="00751872" w:rsidP="00751872">
      <w:pPr>
        <w:keepLines/>
        <w:spacing w:after="240"/>
        <w:jc w:val="center"/>
        <w:rPr>
          <w:rFonts w:ascii="Arial" w:hAnsi="Arial"/>
          <w:b/>
          <w:noProof/>
        </w:rPr>
      </w:pPr>
      <w:r w:rsidRPr="00751872">
        <w:rPr>
          <w:rFonts w:ascii="Arial" w:hAnsi="Arial"/>
          <w:b/>
          <w:noProof/>
        </w:rPr>
        <w:t xml:space="preserve">Figure 4.2.2-10: Management data collection NRM fragment </w:t>
      </w:r>
    </w:p>
    <w:bookmarkStart w:id="34" w:name="_MON_1741174186"/>
    <w:bookmarkEnd w:id="34"/>
    <w:p w14:paraId="58B712B4" w14:textId="77777777" w:rsidR="00751872" w:rsidRPr="00751872" w:rsidRDefault="00751872" w:rsidP="00751872">
      <w:pPr>
        <w:keepNext/>
        <w:keepLines/>
        <w:spacing w:before="60"/>
        <w:jc w:val="center"/>
        <w:rPr>
          <w:rFonts w:ascii="Arial" w:hAnsi="Arial"/>
          <w:b/>
        </w:rPr>
      </w:pPr>
      <w:r w:rsidRPr="00751872">
        <w:rPr>
          <w:rFonts w:ascii="Arial" w:hAnsi="Arial"/>
          <w:b/>
        </w:rPr>
        <w:object w:dxaOrig="9026" w:dyaOrig="2288" w14:anchorId="45D7E681">
          <v:shape id="_x0000_i1039" type="#_x0000_t75" style="width:452pt;height:114.5pt" o:ole="">
            <v:imagedata r:id="rId50" o:title=""/>
          </v:shape>
          <o:OLEObject Type="Embed" ProgID="Word.Document.12" ShapeID="_x0000_i1039" DrawAspect="Content" ObjectID="_1753279243" r:id="rId51">
            <o:FieldCodes>\s</o:FieldCodes>
          </o:OLEObject>
        </w:object>
      </w:r>
    </w:p>
    <w:p w14:paraId="02556494" w14:textId="715D3E77" w:rsidR="00751872" w:rsidRDefault="00751872" w:rsidP="00751872">
      <w:pPr>
        <w:keepLines/>
        <w:spacing w:after="240"/>
        <w:jc w:val="center"/>
        <w:rPr>
          <w:ins w:id="35" w:author="lengyelb" w:date="2023-08-10T15:31:00Z"/>
          <w:rFonts w:ascii="Arial" w:hAnsi="Arial"/>
          <w:b/>
          <w:noProof/>
        </w:rPr>
      </w:pPr>
      <w:r w:rsidRPr="00751872">
        <w:rPr>
          <w:rFonts w:ascii="Arial" w:hAnsi="Arial"/>
          <w:b/>
          <w:noProof/>
        </w:rPr>
        <w:t>Figure 4.2.2-11: QoE Measurement Collection NRM fragment</w:t>
      </w:r>
    </w:p>
    <w:p w14:paraId="21324E9F" w14:textId="7A9B9790" w:rsidR="00E0417F" w:rsidRDefault="008B7904" w:rsidP="00751872">
      <w:pPr>
        <w:keepLines/>
        <w:spacing w:after="240"/>
        <w:jc w:val="center"/>
        <w:rPr>
          <w:ins w:id="36" w:author="lengyelb" w:date="2023-08-10T15:31:00Z"/>
          <w:rFonts w:ascii="Arial" w:hAnsi="Arial"/>
          <w:b/>
          <w:noProof/>
        </w:rPr>
      </w:pPr>
      <w:ins w:id="37" w:author="lengyelb" w:date="2023-08-10T15:44:00Z">
        <w:r>
          <w:rPr>
            <w:noProof/>
          </w:rPr>
          <w:lastRenderedPageBreak/>
          <w:drawing>
            <wp:inline distT="0" distB="0" distL="0" distR="0" wp14:anchorId="3E127A74" wp14:editId="65F099D1">
              <wp:extent cx="1790700" cy="1447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90700" cy="1447800"/>
                      </a:xfrm>
                      <a:prstGeom prst="rect">
                        <a:avLst/>
                      </a:prstGeom>
                      <a:noFill/>
                      <a:ln>
                        <a:noFill/>
                      </a:ln>
                    </pic:spPr>
                  </pic:pic>
                </a:graphicData>
              </a:graphic>
            </wp:inline>
          </w:drawing>
        </w:r>
      </w:ins>
    </w:p>
    <w:p w14:paraId="14E49E97" w14:textId="4EB317B2" w:rsidR="00E0417F" w:rsidRPr="00751872" w:rsidRDefault="00E0417F" w:rsidP="00E0417F">
      <w:pPr>
        <w:keepLines/>
        <w:spacing w:after="240"/>
        <w:jc w:val="center"/>
        <w:rPr>
          <w:ins w:id="38" w:author="lengyelb" w:date="2023-08-10T15:31:00Z"/>
          <w:rFonts w:ascii="Arial" w:hAnsi="Arial"/>
          <w:b/>
        </w:rPr>
      </w:pPr>
      <w:bookmarkStart w:id="39" w:name="_Hlk142574570"/>
      <w:ins w:id="40" w:author="lengyelb" w:date="2023-08-10T15:31:00Z">
        <w:r w:rsidRPr="00751872">
          <w:rPr>
            <w:rFonts w:ascii="Arial" w:hAnsi="Arial"/>
            <w:b/>
            <w:noProof/>
          </w:rPr>
          <w:t>Figure 4.2.2-</w:t>
        </w:r>
        <w:r>
          <w:rPr>
            <w:rFonts w:ascii="Arial" w:hAnsi="Arial"/>
            <w:b/>
            <w:noProof/>
          </w:rPr>
          <w:t>A</w:t>
        </w:r>
        <w:r w:rsidRPr="00751872">
          <w:rPr>
            <w:rFonts w:ascii="Arial" w:hAnsi="Arial"/>
            <w:b/>
            <w:noProof/>
          </w:rPr>
          <w:t xml:space="preserve">: </w:t>
        </w:r>
        <w:r w:rsidRPr="008B7904">
          <w:rPr>
            <w:rFonts w:ascii="Arial" w:hAnsi="Arial"/>
            <w:b/>
            <w:noProof/>
          </w:rPr>
          <w:t>SupportedNotifications NRM fragment</w:t>
        </w:r>
      </w:ins>
    </w:p>
    <w:bookmarkEnd w:id="39"/>
    <w:p w14:paraId="0E324C95" w14:textId="77777777" w:rsidR="00E0417F" w:rsidRPr="00751872" w:rsidRDefault="00E0417F" w:rsidP="00751872">
      <w:pPr>
        <w:keepLines/>
        <w:spacing w:after="240"/>
        <w:jc w:val="center"/>
        <w:rPr>
          <w:rFonts w:ascii="Arial" w:hAnsi="Arial"/>
          <w:b/>
        </w:rPr>
      </w:pPr>
    </w:p>
    <w:p w14:paraId="0DB23A43" w14:textId="77777777" w:rsidR="00841B71" w:rsidRPr="00432247" w:rsidRDefault="00841B71" w:rsidP="00841B71">
      <w:pPr>
        <w:rPr>
          <w:rFonts w:ascii="Courier New" w:hAnsi="Courier New"/>
          <w:noProof/>
          <w:sz w:val="16"/>
        </w:rPr>
      </w:pPr>
    </w:p>
    <w:p w14:paraId="0971C2A2" w14:textId="77777777" w:rsidR="00841B71" w:rsidRDefault="00841B71" w:rsidP="00841B71">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509D78C4" w14:textId="77777777" w:rsidR="008B7904" w:rsidRPr="005668BA" w:rsidRDefault="008B7904" w:rsidP="008B7904">
      <w:pPr>
        <w:pStyle w:val="Heading3"/>
      </w:pPr>
      <w:bookmarkStart w:id="41" w:name="_Toc27479737"/>
      <w:bookmarkStart w:id="42" w:name="_Toc36025249"/>
      <w:bookmarkStart w:id="43" w:name="_Toc44516337"/>
      <w:bookmarkStart w:id="44" w:name="_Toc45272656"/>
      <w:bookmarkStart w:id="45" w:name="_Toc51754651"/>
      <w:bookmarkStart w:id="46" w:name="_Toc138167544"/>
      <w:r>
        <w:t>4.3.22</w:t>
      </w:r>
      <w:r>
        <w:tab/>
      </w:r>
      <w:r w:rsidRPr="005668BA">
        <w:t>N</w:t>
      </w:r>
      <w:r>
        <w:t>tf</w:t>
      </w:r>
      <w:r w:rsidRPr="005668BA">
        <w:t>Subscriptio</w:t>
      </w:r>
      <w:r>
        <w:t>nControl</w:t>
      </w:r>
      <w:bookmarkEnd w:id="41"/>
      <w:bookmarkEnd w:id="42"/>
      <w:bookmarkEnd w:id="43"/>
      <w:bookmarkEnd w:id="44"/>
      <w:bookmarkEnd w:id="45"/>
      <w:bookmarkEnd w:id="46"/>
    </w:p>
    <w:p w14:paraId="442ECE0C" w14:textId="77777777" w:rsidR="008B7904" w:rsidRDefault="008B7904" w:rsidP="008B7904">
      <w:pPr>
        <w:pStyle w:val="Heading4"/>
      </w:pPr>
      <w:bookmarkStart w:id="47" w:name="_Toc27479738"/>
      <w:bookmarkStart w:id="48" w:name="_Toc36025250"/>
      <w:bookmarkStart w:id="49" w:name="_Toc44516338"/>
      <w:bookmarkStart w:id="50" w:name="_Toc45272657"/>
      <w:bookmarkStart w:id="51" w:name="_Toc51754652"/>
      <w:bookmarkStart w:id="52" w:name="_Toc138167545"/>
      <w:r>
        <w:t>4.3.22.1</w:t>
      </w:r>
      <w:r>
        <w:tab/>
        <w:t>Definition</w:t>
      </w:r>
      <w:bookmarkEnd w:id="47"/>
      <w:bookmarkEnd w:id="48"/>
      <w:bookmarkEnd w:id="49"/>
      <w:bookmarkEnd w:id="50"/>
      <w:bookmarkEnd w:id="51"/>
      <w:bookmarkEnd w:id="52"/>
    </w:p>
    <w:p w14:paraId="52A369D7" w14:textId="77777777" w:rsidR="008B7904" w:rsidRDefault="008B7904" w:rsidP="008B7904">
      <w:pPr>
        <w:rPr>
          <w:noProof/>
        </w:rPr>
      </w:pPr>
      <w:r w:rsidRPr="00495A9D">
        <w:rPr>
          <w:rFonts w:ascii="Courier New" w:hAnsi="Courier New" w:cs="Courier New"/>
          <w:noProof/>
        </w:rPr>
        <w:t>NtfSubscriptionControl</w:t>
      </w:r>
      <w:r>
        <w:rPr>
          <w:noProof/>
        </w:rPr>
        <w:t xml:space="preserve"> represents a notification subscription of a notification recipient.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p>
    <w:p w14:paraId="622041E2" w14:textId="77777777" w:rsidR="008B7904" w:rsidRDefault="008B7904" w:rsidP="008B7904">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 included in the subscription. The base object instance of the </w:t>
      </w:r>
      <w:r w:rsidRPr="00F3719F">
        <w:rPr>
          <w:noProof/>
        </w:rPr>
        <w:t>scope</w:t>
      </w:r>
      <w:r>
        <w:rPr>
          <w:noProof/>
        </w:rPr>
        <w:t xml:space="preserve"> (see clause 4.3.23) is the object instance name-containing the </w:t>
      </w:r>
      <w:r w:rsidRPr="00495A9D">
        <w:rPr>
          <w:rFonts w:ascii="Courier New" w:hAnsi="Courier New" w:cs="Courier New"/>
          <w:noProof/>
        </w:rPr>
        <w:t>NtfSubscriptionControl</w:t>
      </w:r>
      <w:r>
        <w:rPr>
          <w:noProof/>
        </w:rPr>
        <w:t xml:space="preserve"> instance. When the </w:t>
      </w:r>
      <w:r w:rsidRPr="00A506EB">
        <w:rPr>
          <w:rFonts w:ascii="Courier New" w:hAnsi="Courier New" w:cs="Courier New"/>
          <w:noProof/>
        </w:rPr>
        <w:t>s</w:t>
      </w:r>
      <w:r w:rsidRPr="00EE6B8D">
        <w:rPr>
          <w:rFonts w:ascii="Courier New" w:hAnsi="Courier New" w:cs="Courier New"/>
          <w:noProof/>
        </w:rPr>
        <w:t>cope</w:t>
      </w:r>
      <w:r>
        <w:rPr>
          <w:noProof/>
        </w:rPr>
        <w:t xml:space="preserve"> attribute is absent, all objects below and including the base object are scoped. 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A8C60B5" w14:textId="77777777" w:rsidR="008B7904" w:rsidRDefault="008B7904" w:rsidP="008B7904">
      <w:pPr>
        <w:rPr>
          <w:noProof/>
        </w:rPr>
      </w:pPr>
      <w:r>
        <w:rPr>
          <w:noProof/>
        </w:rPr>
        <w:t xml:space="preserve">The </w:t>
      </w:r>
      <w:r w:rsidRPr="00495A9D">
        <w:rPr>
          <w:rFonts w:ascii="Courier New" w:hAnsi="Courier New" w:cs="Courier New"/>
          <w:noProof/>
        </w:rPr>
        <w:t>notificationType</w:t>
      </w:r>
      <w:ins w:id="53" w:author="Michela Bevilacqua" w:date="2023-08-07T15:40:00Z">
        <w:r>
          <w:rPr>
            <w:rFonts w:ascii="Courier New" w:hAnsi="Courier New" w:cs="Courier New"/>
            <w:noProof/>
          </w:rPr>
          <w:t>s</w:t>
        </w:r>
      </w:ins>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4666BEEB" w14:textId="7756A17E" w:rsidR="008B7904" w:rsidDel="00085268" w:rsidRDefault="008B7904" w:rsidP="008B7904">
      <w:pPr>
        <w:rPr>
          <w:del w:id="54" w:author="Michela Bevilacqua" w:date="2023-08-07T15:42:00Z"/>
          <w:noProof/>
        </w:rPr>
      </w:pPr>
      <w:r>
        <w:rPr>
          <w:noProof/>
        </w:rPr>
        <w:t xml:space="preserve">If the </w:t>
      </w:r>
      <w:r>
        <w:rPr>
          <w:rFonts w:ascii="Courier New" w:hAnsi="Courier New" w:cs="Courier New"/>
          <w:noProof/>
        </w:rPr>
        <w:t>notificationType</w:t>
      </w:r>
      <w:ins w:id="55" w:author="Michela Bevilacqua" w:date="2023-08-07T15:40:00Z">
        <w:r>
          <w:rPr>
            <w:rFonts w:ascii="Courier New" w:hAnsi="Courier New" w:cs="Courier New"/>
            <w:noProof/>
          </w:rPr>
          <w:t>s</w:t>
        </w:r>
      </w:ins>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ins w:id="56" w:author="Michela Bevilacqua" w:date="2023-08-07T15:40:00Z">
        <w:r>
          <w:rPr>
            <w:rFonts w:ascii="Courier New" w:hAnsi="Courier New" w:cs="Courier New"/>
            <w:noProof/>
          </w:rPr>
          <w:t>s</w:t>
        </w:r>
      </w:ins>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ins w:id="57" w:author="lengyelb" w:date="2023-08-10T23:42:00Z">
        <w:r w:rsidR="00494A40">
          <w:rPr>
            <w:noProof/>
          </w:rPr>
          <w:t xml:space="preserve"> </w:t>
        </w:r>
      </w:ins>
    </w:p>
    <w:p w14:paraId="6EB71BEE" w14:textId="703A55D8" w:rsidR="008B7904" w:rsidRDefault="00067C93" w:rsidP="008B7904">
      <w:pPr>
        <w:rPr>
          <w:ins w:id="58" w:author="Michela Bevilacqua" w:date="2023-08-07T15:45:00Z"/>
          <w:noProof/>
        </w:rPr>
      </w:pPr>
      <w:ins w:id="59" w:author="lengyelb" w:date="2023-08-10T18:52:00Z">
        <w:r>
          <w:rPr>
            <w:rFonts w:cs="Arial"/>
            <w:szCs w:val="18"/>
          </w:rPr>
          <w:t>Notification</w:t>
        </w:r>
      </w:ins>
      <w:ins w:id="60" w:author="lengyelb" w:date="2023-08-10T23:44:00Z">
        <w:r w:rsidR="009F5B76">
          <w:rPr>
            <w:rFonts w:cs="Arial"/>
            <w:szCs w:val="18"/>
          </w:rPr>
          <w:t xml:space="preserve"> t</w:t>
        </w:r>
      </w:ins>
      <w:ins w:id="61" w:author="lengyelb" w:date="2023-08-10T19:10:00Z">
        <w:r w:rsidR="00C725B9">
          <w:rPr>
            <w:rFonts w:cs="Arial"/>
            <w:szCs w:val="18"/>
          </w:rPr>
          <w:t>ype</w:t>
        </w:r>
      </w:ins>
      <w:ins w:id="62" w:author="lengyelb" w:date="2023-08-10T18:52:00Z">
        <w:r>
          <w:rPr>
            <w:rFonts w:cs="Arial"/>
            <w:szCs w:val="18"/>
          </w:rPr>
          <w:t>s supported in t</w:t>
        </w:r>
      </w:ins>
      <w:ins w:id="63" w:author="lengyelb" w:date="2023-08-10T18:53:00Z">
        <w:r>
          <w:rPr>
            <w:rFonts w:cs="Arial"/>
            <w:szCs w:val="18"/>
          </w:rPr>
          <w:t xml:space="preserve">he </w:t>
        </w:r>
        <w:r w:rsidRPr="0061649B">
          <w:rPr>
            <w:rFonts w:cs="Arial"/>
            <w:szCs w:val="18"/>
          </w:rPr>
          <w:t xml:space="preserve">NtfSubscriptionControl.notificationTypes attribute </w:t>
        </w:r>
        <w:r>
          <w:rPr>
            <w:rFonts w:cs="Arial"/>
            <w:szCs w:val="18"/>
          </w:rPr>
          <w:t xml:space="preserve">are the ones listed in </w:t>
        </w:r>
      </w:ins>
      <w:ins w:id="64" w:author="lengyelb" w:date="2023-08-10T19:09:00Z">
        <w:r w:rsidR="00C725B9">
          <w:rPr>
            <w:rFonts w:cs="Arial"/>
            <w:szCs w:val="18"/>
          </w:rPr>
          <w:t>the attribute SupportedNotifications.notificationTypes</w:t>
        </w:r>
      </w:ins>
      <w:ins w:id="65" w:author="Michela Bevilacqua" w:date="2023-08-07T15:46:00Z">
        <w:r w:rsidR="008B7904" w:rsidRPr="0061649B">
          <w:rPr>
            <w:rFonts w:cs="Arial"/>
            <w:szCs w:val="18"/>
          </w:rPr>
          <w:t>.</w:t>
        </w:r>
      </w:ins>
    </w:p>
    <w:p w14:paraId="01B75C25" w14:textId="77777777" w:rsidR="008B7904" w:rsidRDefault="008B7904" w:rsidP="008B7904">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absent</w:t>
      </w:r>
      <w:r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7256B375" w14:textId="77777777" w:rsidR="008B7904" w:rsidRDefault="008B7904" w:rsidP="008B7904">
      <w:pPr>
        <w:rPr>
          <w:noProof/>
        </w:rPr>
      </w:pPr>
      <w:r>
        <w:rPr>
          <w:noProof/>
        </w:rPr>
        <w:t xml:space="preserve">To receive notifications, a MnS consumer has to create a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032F7C4E" w14:textId="77777777" w:rsidR="008B7904" w:rsidRDefault="008B7904" w:rsidP="008B7904">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FC07D00" w14:textId="77777777" w:rsidR="008B7904" w:rsidRDefault="008B7904" w:rsidP="008B7904">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6C446D5B" w14:textId="1A0E066E" w:rsidR="00841B71" w:rsidRPr="008B7904" w:rsidRDefault="008B7904" w:rsidP="00841B71">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18243838" w14:textId="77777777" w:rsidR="00841B71" w:rsidRDefault="00841B71" w:rsidP="00841B71">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lastRenderedPageBreak/>
        <w:t>Next change</w:t>
      </w:r>
    </w:p>
    <w:p w14:paraId="417539EB" w14:textId="77777777" w:rsidR="008B7904" w:rsidRPr="002B15AA" w:rsidRDefault="008B7904" w:rsidP="008B7904">
      <w:pPr>
        <w:pStyle w:val="Heading4"/>
      </w:pPr>
      <w:bookmarkStart w:id="66" w:name="_Toc36025278"/>
      <w:bookmarkStart w:id="67" w:name="_Toc44516362"/>
      <w:bookmarkStart w:id="68" w:name="_Toc45272677"/>
      <w:bookmarkStart w:id="69" w:name="_Toc51754672"/>
      <w:bookmarkStart w:id="70" w:name="_Toc138167565"/>
      <w:r w:rsidRPr="002B15AA">
        <w:rPr>
          <w:rFonts w:hint="eastAsia"/>
          <w:lang w:eastAsia="zh-CN"/>
        </w:rPr>
        <w:t>4.3.</w:t>
      </w:r>
      <w:r>
        <w:rPr>
          <w:lang w:eastAsia="zh-CN"/>
        </w:rPr>
        <w:t>27</w:t>
      </w:r>
      <w:r w:rsidRPr="002B15AA">
        <w:t>.4</w:t>
      </w:r>
      <w:r w:rsidRPr="002B15AA">
        <w:tab/>
        <w:t>Notifications</w:t>
      </w:r>
      <w:bookmarkEnd w:id="66"/>
      <w:bookmarkEnd w:id="67"/>
      <w:bookmarkEnd w:id="68"/>
      <w:bookmarkEnd w:id="69"/>
      <w:bookmarkEnd w:id="70"/>
    </w:p>
    <w:p w14:paraId="493BB593" w14:textId="2CA6EBB8" w:rsidR="008B7904" w:rsidRPr="003B26E3" w:rsidRDefault="003B26E3" w:rsidP="008B7904">
      <w:pPr>
        <w:rPr>
          <w:ins w:id="71" w:author="Michela Bevilacqua" w:date="2023-08-03T18:06:00Z"/>
          <w:lang w:val="en-US"/>
        </w:rPr>
      </w:pPr>
      <w:ins w:id="72" w:author="lengyelb" w:date="2023-08-10T21:31:00Z">
        <w:r>
          <w:rPr>
            <w:lang w:val="hu-HU"/>
          </w:rPr>
          <w:t>MnS producers shall support alarm related information elements (AlarmList.alarm</w:t>
        </w:r>
      </w:ins>
      <w:ins w:id="73" w:author="lengyelb" w:date="2023-08-10T21:32:00Z">
        <w:r>
          <w:rPr>
            <w:lang w:val="hu-HU"/>
          </w:rPr>
          <w:t>Reco</w:t>
        </w:r>
      </w:ins>
      <w:ins w:id="74" w:author="lengyelb" w:date="2023-08-10T21:36:00Z">
        <w:r>
          <w:rPr>
            <w:lang w:val="hu-HU"/>
          </w:rPr>
          <w:t>rd</w:t>
        </w:r>
      </w:ins>
      <w:ins w:id="75" w:author="lengyelb" w:date="2023-08-10T21:32:00Z">
        <w:r>
          <w:rPr>
            <w:lang w:val="hu-HU"/>
          </w:rPr>
          <w:t>s fields and Fault Supervision not</w:t>
        </w:r>
      </w:ins>
      <w:ins w:id="76" w:author="lengyelb" w:date="2023-08-10T21:33:00Z">
        <w:r>
          <w:rPr>
            <w:lang w:val="hu-HU"/>
          </w:rPr>
          <w:t>ification parameters</w:t>
        </w:r>
      </w:ins>
      <w:ins w:id="77" w:author="lengyelb" w:date="2023-08-10T21:38:00Z">
        <w:r>
          <w:rPr>
            <w:lang w:val="hu-HU"/>
          </w:rPr>
          <w:t xml:space="preserve"> see </w:t>
        </w:r>
        <w:r>
          <w:t>TS 28.532 [27]. Clause 11.2</w:t>
        </w:r>
      </w:ins>
      <w:ins w:id="78" w:author="lengyelb" w:date="2023-08-10T21:33:00Z">
        <w:r>
          <w:rPr>
            <w:lang w:val="hu-HU"/>
          </w:rPr>
          <w:t xml:space="preserve">) in a consistent manner. </w:t>
        </w:r>
      </w:ins>
      <w:ins w:id="79" w:author="lengyelb" w:date="2023-08-11T17:06:00Z">
        <w:r w:rsidR="008A52DE" w:rsidRPr="008A52DE">
          <w:t xml:space="preserve">If a field is supported in the AlarmRecord then </w:t>
        </w:r>
        <w:r w:rsidR="008A52DE" w:rsidRPr="008A52DE">
          <w:rPr>
            <w:rPrChange w:id="80" w:author="lengyelb" w:date="2023-08-11T17:06:00Z">
              <w:rPr>
                <w:b/>
                <w:bCs/>
              </w:rPr>
            </w:rPrChange>
          </w:rPr>
          <w:t>a</w:t>
        </w:r>
        <w:r w:rsidR="008A52DE" w:rsidRPr="008A52DE">
          <w:t xml:space="preserve"> parameter in FM notifications with the same name shall be supported.</w:t>
        </w:r>
      </w:ins>
      <w:ins w:id="81" w:author="lengyelb" w:date="2023-08-10T21:34:00Z">
        <w:r>
          <w:rPr>
            <w:lang w:val="hu-HU"/>
          </w:rPr>
          <w:t xml:space="preserve">. </w:t>
        </w:r>
      </w:ins>
    </w:p>
    <w:p w14:paraId="408D6F12" w14:textId="1F8D4259" w:rsidR="00841B71" w:rsidRPr="008B7904" w:rsidRDefault="008B7904" w:rsidP="00841B71">
      <w:r>
        <w:t xml:space="preserve">See subclause 4.5.1.  </w:t>
      </w:r>
    </w:p>
    <w:p w14:paraId="0CEADE42" w14:textId="77777777" w:rsidR="00841B71" w:rsidRDefault="00841B71" w:rsidP="00841B71">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11E7127A" w14:textId="77777777" w:rsidR="008B7904" w:rsidRDefault="008B7904" w:rsidP="008B7904">
      <w:pPr>
        <w:pStyle w:val="Heading3"/>
        <w:rPr>
          <w:ins w:id="82" w:author="Michela Bevilacqua" w:date="2023-08-07T15:13:00Z"/>
        </w:rPr>
      </w:pPr>
      <w:ins w:id="83" w:author="Michela Bevilacqua" w:date="2023-08-07T15:13:00Z">
        <w:r>
          <w:t>4.3.A</w:t>
        </w:r>
        <w:r>
          <w:tab/>
        </w:r>
        <w:r>
          <w:rPr>
            <w:rFonts w:cs="Arial"/>
            <w:lang w:eastAsia="zh-CN"/>
          </w:rPr>
          <w:t>SupportedNotification</w:t>
        </w:r>
      </w:ins>
      <w:ins w:id="84" w:author="Michela Bevilacqua" w:date="2023-08-08T14:39:00Z">
        <w:r>
          <w:rPr>
            <w:rFonts w:cs="Arial"/>
            <w:lang w:eastAsia="zh-CN"/>
          </w:rPr>
          <w:t>s</w:t>
        </w:r>
      </w:ins>
      <w:ins w:id="85" w:author="Michela Bevilacqua" w:date="2023-08-07T15:13:00Z">
        <w:r>
          <w:rPr>
            <w:rFonts w:ascii="Courier New" w:hAnsi="Courier New" w:cs="Courier New"/>
          </w:rPr>
          <w:t xml:space="preserve"> </w:t>
        </w:r>
      </w:ins>
    </w:p>
    <w:p w14:paraId="68BC8AF7" w14:textId="77777777" w:rsidR="008B7904" w:rsidRDefault="008B7904" w:rsidP="008B7904">
      <w:pPr>
        <w:pStyle w:val="Heading4"/>
        <w:rPr>
          <w:ins w:id="86" w:author="Michela Bevilacqua" w:date="2023-08-07T15:13:00Z"/>
        </w:rPr>
      </w:pPr>
      <w:ins w:id="87" w:author="Michela Bevilacqua" w:date="2023-08-07T15:13:00Z">
        <w:r>
          <w:t>4.3.A.1</w:t>
        </w:r>
        <w:r>
          <w:tab/>
          <w:t>Definition</w:t>
        </w:r>
      </w:ins>
    </w:p>
    <w:p w14:paraId="242C0BDC" w14:textId="487DF74C" w:rsidR="008B7904" w:rsidRDefault="008B7904" w:rsidP="008B7904">
      <w:pPr>
        <w:rPr>
          <w:ins w:id="88" w:author="Michela Bevilacqua" w:date="2023-08-07T15:13:00Z"/>
          <w:noProof/>
        </w:rPr>
      </w:pPr>
      <w:ins w:id="89" w:author="Michela Bevilacqua" w:date="2023-08-07T15:13:00Z">
        <w:r>
          <w:rPr>
            <w:rFonts w:ascii="Courier New" w:hAnsi="Courier New" w:cs="Courier New"/>
            <w:noProof/>
          </w:rPr>
          <w:t>SupportedNotification</w:t>
        </w:r>
      </w:ins>
      <w:ins w:id="90" w:author="Michela Bevilacqua" w:date="2023-08-08T14:39:00Z">
        <w:r>
          <w:rPr>
            <w:rFonts w:ascii="Courier New" w:hAnsi="Courier New" w:cs="Courier New"/>
            <w:noProof/>
          </w:rPr>
          <w:t>s</w:t>
        </w:r>
      </w:ins>
      <w:ins w:id="91" w:author="Michela Bevilacqua" w:date="2023-08-07T15:13:00Z">
        <w:r>
          <w:rPr>
            <w:noProof/>
          </w:rPr>
          <w:t xml:space="preserve"> represents the notification related capabilities of a MnS producer.</w:t>
        </w:r>
      </w:ins>
      <w:ins w:id="92" w:author="lengyelb" w:date="2023-08-10T17:03:00Z">
        <w:r w:rsidR="006A549F">
          <w:rPr>
            <w:noProof/>
          </w:rPr>
          <w:t xml:space="preserve"> </w:t>
        </w:r>
      </w:ins>
      <w:ins w:id="93" w:author="Michela Bevilacqua" w:date="2023-08-07T15:13:00Z">
        <w:r>
          <w:rPr>
            <w:noProof/>
          </w:rPr>
          <w:t xml:space="preserve">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ins>
    </w:p>
    <w:p w14:paraId="48CFC080" w14:textId="5BCA6B5E" w:rsidR="008B7904" w:rsidRDefault="008B7904" w:rsidP="008B7904">
      <w:pPr>
        <w:rPr>
          <w:ins w:id="94" w:author="Michela Bevilacqua" w:date="2023-08-07T15:13:00Z"/>
          <w:noProof/>
        </w:rPr>
      </w:pPr>
      <w:ins w:id="95" w:author="Michela Bevilacqua" w:date="2023-08-07T15:13:00Z">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lists notificationTypes supported by the MnSProducer. Specific IOC</w:t>
        </w:r>
      </w:ins>
      <w:ins w:id="96" w:author="lengyelb" w:date="2023-08-10T19:11:00Z">
        <w:r w:rsidR="00A075AC">
          <w:rPr>
            <w:noProof/>
          </w:rPr>
          <w:t>s</w:t>
        </w:r>
      </w:ins>
      <w:ins w:id="97" w:author="Michela Bevilacqua" w:date="2023-08-07T15:55:00Z">
        <w:r>
          <w:rPr>
            <w:noProof/>
          </w:rPr>
          <w:t xml:space="preserve"> </w:t>
        </w:r>
      </w:ins>
      <w:ins w:id="98" w:author="Michela Bevilacqua" w:date="2023-08-07T15:13:00Z">
        <w:r>
          <w:rPr>
            <w:noProof/>
          </w:rPr>
          <w:t xml:space="preserve">can be the source of </w:t>
        </w:r>
      </w:ins>
      <w:ins w:id="99" w:author="lengyelb" w:date="2023-08-10T19:11:00Z">
        <w:r w:rsidR="00A075AC">
          <w:rPr>
            <w:noProof/>
          </w:rPr>
          <w:t xml:space="preserve">a </w:t>
        </w:r>
      </w:ins>
      <w:ins w:id="100" w:author="Michela Bevilacqua" w:date="2023-08-07T15:55:00Z">
        <w:r>
          <w:rPr>
            <w:noProof/>
          </w:rPr>
          <w:t>specific</w:t>
        </w:r>
      </w:ins>
      <w:ins w:id="101" w:author="Michela Bevilacqua" w:date="2023-08-07T15:13:00Z">
        <w:r>
          <w:rPr>
            <w:noProof/>
          </w:rPr>
          <w:t xml:space="preserve"> but not necessary every supported notificationType. </w:t>
        </w:r>
      </w:ins>
    </w:p>
    <w:p w14:paraId="6518D693" w14:textId="7346A86E" w:rsidR="008B7904" w:rsidRPr="00C140BB" w:rsidRDefault="008B7904" w:rsidP="008B7904">
      <w:pPr>
        <w:rPr>
          <w:ins w:id="102" w:author="Michela Bevilacqua" w:date="2023-08-07T15:13:00Z"/>
          <w:rFonts w:ascii="Courier New" w:hAnsi="Courier New" w:cs="Courier New"/>
          <w:noProof/>
        </w:rPr>
      </w:pPr>
      <w:ins w:id="103" w:author="Michela Bevilacqua" w:date="2023-08-07T15:13:00Z">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w:t>
        </w:r>
      </w:ins>
      <w:ins w:id="104" w:author="lengyelb" w:date="2023-08-10T19:12:00Z">
        <w:r w:rsidR="00A075AC">
          <w:rPr>
            <w:noProof/>
          </w:rPr>
          <w:t xml:space="preserve">supported </w:t>
        </w:r>
      </w:ins>
      <w:ins w:id="105" w:author="Michela Bevilacqua" w:date="2023-08-07T15:13:00Z">
        <w:r>
          <w:rPr>
            <w:noProof/>
          </w:rPr>
          <w:t xml:space="preserve">by a MnS producer. </w:t>
        </w:r>
      </w:ins>
    </w:p>
    <w:p w14:paraId="04ECAAB6" w14:textId="77777777" w:rsidR="008B7904" w:rsidRDefault="008B7904" w:rsidP="008B7904">
      <w:pPr>
        <w:rPr>
          <w:ins w:id="106" w:author="Michela Bevilacqua" w:date="2023-08-07T15:13:00Z"/>
          <w:noProof/>
        </w:rPr>
      </w:pPr>
    </w:p>
    <w:p w14:paraId="065DAB6A" w14:textId="77777777" w:rsidR="008B7904" w:rsidRDefault="008B7904" w:rsidP="008B7904">
      <w:pPr>
        <w:pStyle w:val="Heading4"/>
        <w:rPr>
          <w:ins w:id="107" w:author="Michela Bevilacqua" w:date="2023-08-07T15:13:00Z"/>
          <w:lang w:val="fr-FR"/>
        </w:rPr>
      </w:pPr>
      <w:ins w:id="108" w:author="Michela Bevilacqua" w:date="2023-08-07T15:13:00Z">
        <w:r>
          <w:rPr>
            <w:lang w:val="fr-FR"/>
          </w:rPr>
          <w:t>4.3.A.2</w:t>
        </w:r>
        <w:r>
          <w:rPr>
            <w:lang w:val="fr-FR"/>
          </w:rPr>
          <w:tab/>
          <w:t>Attributes</w:t>
        </w:r>
      </w:ins>
    </w:p>
    <w:p w14:paraId="5285A3D3" w14:textId="77777777" w:rsidR="008B7904" w:rsidRPr="004778A9" w:rsidRDefault="008B7904" w:rsidP="008B7904">
      <w:pPr>
        <w:rPr>
          <w:ins w:id="109" w:author="Michela Bevilacqua" w:date="2023-08-07T15:13:00Z"/>
        </w:rPr>
      </w:pPr>
      <w:bookmarkStart w:id="110" w:name="_Toc105590159"/>
      <w:bookmarkStart w:id="111" w:name="_Toc138167704"/>
      <w:ins w:id="112" w:author="Michela Bevilacqua" w:date="2023-08-07T15:13:00Z">
        <w:r>
          <w:t xml:space="preserve">The </w:t>
        </w:r>
        <w:r w:rsidRPr="00495A9D">
          <w:rPr>
            <w:rFonts w:ascii="Courier New" w:hAnsi="Courier New" w:cs="Courier New"/>
            <w:noProof/>
          </w:rPr>
          <w:t>Su</w:t>
        </w:r>
        <w:r>
          <w:rPr>
            <w:rFonts w:ascii="Courier New" w:hAnsi="Courier New" w:cs="Courier New"/>
            <w:noProof/>
          </w:rPr>
          <w:t>pportedNotification</w:t>
        </w:r>
      </w:ins>
      <w:ins w:id="113" w:author="Michela Bevilacqua" w:date="2023-08-08T14:39:00Z">
        <w:r>
          <w:rPr>
            <w:rFonts w:ascii="Courier New" w:hAnsi="Courier New" w:cs="Courier New"/>
            <w:noProof/>
          </w:rPr>
          <w:t>s</w:t>
        </w:r>
      </w:ins>
      <w:ins w:id="114" w:author="Michela Bevilacqua" w:date="2023-08-07T15:13:00Z">
        <w:r>
          <w:rPr>
            <w:rFonts w:ascii="Courier New" w:hAnsi="Courier New" w:cs="Courier New"/>
            <w:noProof/>
          </w:rPr>
          <w:t xml:space="preserve"> </w:t>
        </w:r>
        <w:r>
          <w:t>IOC includes attributes inherited from Top IOC (defined in clause 4.3.29) and the following attributes:</w:t>
        </w:r>
      </w:ins>
    </w:p>
    <w:p w14:paraId="6BEAB6D5" w14:textId="77777777" w:rsidR="008B7904" w:rsidRPr="0000768D" w:rsidRDefault="008B7904" w:rsidP="008B7904">
      <w:pPr>
        <w:rPr>
          <w:ins w:id="115" w:author="Michela Bevilacqua" w:date="2023-08-07T15:13:00Z"/>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7"/>
        <w:gridCol w:w="385"/>
        <w:gridCol w:w="1155"/>
        <w:gridCol w:w="1155"/>
        <w:gridCol w:w="1155"/>
        <w:gridCol w:w="1152"/>
      </w:tblGrid>
      <w:tr w:rsidR="008B7904" w14:paraId="4FF1479C" w14:textId="77777777" w:rsidTr="00950FEF">
        <w:trPr>
          <w:cantSplit/>
          <w:jc w:val="center"/>
          <w:ins w:id="116" w:author="Michela Bevilacqua" w:date="2023-08-07T15:13:00Z"/>
        </w:trPr>
        <w:tc>
          <w:tcPr>
            <w:tcW w:w="2402" w:type="pct"/>
            <w:shd w:val="clear" w:color="auto" w:fill="BFBFBF"/>
            <w:noWrap/>
            <w:vAlign w:val="center"/>
            <w:hideMark/>
          </w:tcPr>
          <w:p w14:paraId="2674F9C6" w14:textId="77777777" w:rsidR="008B7904" w:rsidRDefault="008B7904" w:rsidP="00950FEF">
            <w:pPr>
              <w:pStyle w:val="TAH"/>
              <w:rPr>
                <w:ins w:id="117" w:author="Michela Bevilacqua" w:date="2023-08-07T15:13:00Z"/>
                <w:rFonts w:eastAsia="SimSun"/>
              </w:rPr>
            </w:pPr>
            <w:ins w:id="118" w:author="Michela Bevilacqua" w:date="2023-08-07T15:13:00Z">
              <w:r>
                <w:t>Attribute name</w:t>
              </w:r>
            </w:ins>
          </w:p>
        </w:tc>
        <w:tc>
          <w:tcPr>
            <w:tcW w:w="200" w:type="pct"/>
            <w:shd w:val="clear" w:color="auto" w:fill="BFBFBF"/>
            <w:noWrap/>
            <w:vAlign w:val="center"/>
            <w:hideMark/>
          </w:tcPr>
          <w:p w14:paraId="709EE616" w14:textId="77777777" w:rsidR="008B7904" w:rsidRDefault="008B7904" w:rsidP="00950FEF">
            <w:pPr>
              <w:pStyle w:val="TAH"/>
              <w:rPr>
                <w:ins w:id="119" w:author="Michela Bevilacqua" w:date="2023-08-07T15:13:00Z"/>
              </w:rPr>
            </w:pPr>
            <w:ins w:id="120" w:author="Michela Bevilacqua" w:date="2023-08-07T15:13:00Z">
              <w:r>
                <w:t>S</w:t>
              </w:r>
            </w:ins>
          </w:p>
        </w:tc>
        <w:tc>
          <w:tcPr>
            <w:tcW w:w="600" w:type="pct"/>
            <w:shd w:val="clear" w:color="auto" w:fill="BFBFBF"/>
            <w:noWrap/>
            <w:vAlign w:val="center"/>
            <w:hideMark/>
          </w:tcPr>
          <w:p w14:paraId="1AEDCCEF" w14:textId="77777777" w:rsidR="008B7904" w:rsidRDefault="008B7904" w:rsidP="00950FEF">
            <w:pPr>
              <w:pStyle w:val="TAH"/>
              <w:rPr>
                <w:ins w:id="121" w:author="Michela Bevilacqua" w:date="2023-08-07T15:13:00Z"/>
              </w:rPr>
            </w:pPr>
            <w:ins w:id="122" w:author="Michela Bevilacqua" w:date="2023-08-07T15:13:00Z">
              <w:r>
                <w:t>isReadable</w:t>
              </w:r>
            </w:ins>
          </w:p>
        </w:tc>
        <w:tc>
          <w:tcPr>
            <w:tcW w:w="600" w:type="pct"/>
            <w:shd w:val="clear" w:color="auto" w:fill="BFBFBF"/>
            <w:noWrap/>
            <w:vAlign w:val="center"/>
            <w:hideMark/>
          </w:tcPr>
          <w:p w14:paraId="2FDBB8E1" w14:textId="77777777" w:rsidR="008B7904" w:rsidRDefault="008B7904" w:rsidP="00950FEF">
            <w:pPr>
              <w:pStyle w:val="TAH"/>
              <w:rPr>
                <w:ins w:id="123" w:author="Michela Bevilacqua" w:date="2023-08-07T15:13:00Z"/>
              </w:rPr>
            </w:pPr>
            <w:ins w:id="124" w:author="Michela Bevilacqua" w:date="2023-08-07T15:13:00Z">
              <w:r>
                <w:t>isWritable</w:t>
              </w:r>
            </w:ins>
          </w:p>
        </w:tc>
        <w:tc>
          <w:tcPr>
            <w:tcW w:w="600" w:type="pct"/>
            <w:shd w:val="clear" w:color="auto" w:fill="BFBFBF"/>
            <w:noWrap/>
            <w:vAlign w:val="center"/>
            <w:hideMark/>
          </w:tcPr>
          <w:p w14:paraId="1B50513A" w14:textId="77777777" w:rsidR="008B7904" w:rsidRDefault="008B7904" w:rsidP="00950FEF">
            <w:pPr>
              <w:pStyle w:val="TAH"/>
              <w:rPr>
                <w:ins w:id="125" w:author="Michela Bevilacqua" w:date="2023-08-07T15:13:00Z"/>
              </w:rPr>
            </w:pPr>
            <w:ins w:id="126" w:author="Michela Bevilacqua" w:date="2023-08-07T15:13:00Z">
              <w:r>
                <w:rPr>
                  <w:rFonts w:cs="Arial"/>
                  <w:bCs/>
                  <w:szCs w:val="18"/>
                </w:rPr>
                <w:t>isInvariant</w:t>
              </w:r>
            </w:ins>
          </w:p>
        </w:tc>
        <w:tc>
          <w:tcPr>
            <w:tcW w:w="599" w:type="pct"/>
            <w:shd w:val="clear" w:color="auto" w:fill="BFBFBF"/>
            <w:noWrap/>
            <w:vAlign w:val="center"/>
            <w:hideMark/>
          </w:tcPr>
          <w:p w14:paraId="7348EE77" w14:textId="77777777" w:rsidR="008B7904" w:rsidRDefault="008B7904" w:rsidP="00950FEF">
            <w:pPr>
              <w:pStyle w:val="TAH"/>
              <w:rPr>
                <w:ins w:id="127" w:author="Michela Bevilacqua" w:date="2023-08-07T15:13:00Z"/>
              </w:rPr>
            </w:pPr>
            <w:ins w:id="128" w:author="Michela Bevilacqua" w:date="2023-08-07T15:13:00Z">
              <w:r>
                <w:t>isNotifyable</w:t>
              </w:r>
            </w:ins>
          </w:p>
        </w:tc>
      </w:tr>
      <w:tr w:rsidR="008B7904" w14:paraId="76A4DA2B" w14:textId="77777777" w:rsidTr="00950FEF">
        <w:trPr>
          <w:cantSplit/>
          <w:jc w:val="center"/>
          <w:ins w:id="129" w:author="Michela Bevilacqua" w:date="2023-08-07T15:13:00Z"/>
        </w:trPr>
        <w:tc>
          <w:tcPr>
            <w:tcW w:w="2402" w:type="pct"/>
            <w:noWrap/>
            <w:hideMark/>
          </w:tcPr>
          <w:p w14:paraId="76551997" w14:textId="77777777" w:rsidR="008B7904" w:rsidRPr="00B26339" w:rsidRDefault="008B7904" w:rsidP="00950FEF">
            <w:pPr>
              <w:pStyle w:val="TAL"/>
              <w:tabs>
                <w:tab w:val="left" w:pos="1040"/>
              </w:tabs>
              <w:rPr>
                <w:ins w:id="130" w:author="Michela Bevilacqua" w:date="2023-08-07T15:13:00Z"/>
                <w:rFonts w:cs="Arial"/>
                <w:szCs w:val="18"/>
              </w:rPr>
            </w:pPr>
            <w:ins w:id="131" w:author="Michela Bevilacqua" w:date="2023-08-07T15:13:00Z">
              <w:r w:rsidRPr="00495A9D">
                <w:rPr>
                  <w:rFonts w:ascii="Courier New" w:hAnsi="Courier New" w:cs="Courier New"/>
                  <w:noProof/>
                </w:rPr>
                <w:t>notificationType</w:t>
              </w:r>
              <w:r>
                <w:rPr>
                  <w:rFonts w:ascii="Courier New" w:hAnsi="Courier New" w:cs="Courier New"/>
                  <w:noProof/>
                </w:rPr>
                <w:t>s</w:t>
              </w:r>
            </w:ins>
          </w:p>
        </w:tc>
        <w:tc>
          <w:tcPr>
            <w:tcW w:w="200" w:type="pct"/>
            <w:noWrap/>
            <w:hideMark/>
          </w:tcPr>
          <w:p w14:paraId="39C3A19A" w14:textId="77777777" w:rsidR="008B7904" w:rsidRDefault="008B7904" w:rsidP="00950FEF">
            <w:pPr>
              <w:pStyle w:val="TAL"/>
              <w:jc w:val="center"/>
              <w:rPr>
                <w:ins w:id="132" w:author="Michela Bevilacqua" w:date="2023-08-07T15:13:00Z"/>
              </w:rPr>
            </w:pPr>
            <w:ins w:id="133" w:author="Michela Bevilacqua" w:date="2023-08-07T15:13:00Z">
              <w:r>
                <w:t>M</w:t>
              </w:r>
            </w:ins>
          </w:p>
        </w:tc>
        <w:tc>
          <w:tcPr>
            <w:tcW w:w="600" w:type="pct"/>
            <w:noWrap/>
            <w:hideMark/>
          </w:tcPr>
          <w:p w14:paraId="211B7294" w14:textId="77777777" w:rsidR="008B7904" w:rsidRDefault="008B7904" w:rsidP="00950FEF">
            <w:pPr>
              <w:pStyle w:val="TAL"/>
              <w:jc w:val="center"/>
              <w:rPr>
                <w:ins w:id="134" w:author="Michela Bevilacqua" w:date="2023-08-07T15:13:00Z"/>
              </w:rPr>
            </w:pPr>
            <w:ins w:id="135" w:author="Michela Bevilacqua" w:date="2023-08-07T15:13:00Z">
              <w:r>
                <w:t>T</w:t>
              </w:r>
            </w:ins>
          </w:p>
        </w:tc>
        <w:tc>
          <w:tcPr>
            <w:tcW w:w="600" w:type="pct"/>
            <w:noWrap/>
            <w:hideMark/>
          </w:tcPr>
          <w:p w14:paraId="3507653E" w14:textId="77777777" w:rsidR="008B7904" w:rsidRDefault="008B7904" w:rsidP="00950FEF">
            <w:pPr>
              <w:pStyle w:val="TAL"/>
              <w:jc w:val="center"/>
              <w:rPr>
                <w:ins w:id="136" w:author="Michela Bevilacqua" w:date="2023-08-07T15:13:00Z"/>
              </w:rPr>
            </w:pPr>
            <w:ins w:id="137" w:author="Michela Bevilacqua" w:date="2023-08-07T15:13:00Z">
              <w:r>
                <w:t>F</w:t>
              </w:r>
            </w:ins>
          </w:p>
        </w:tc>
        <w:tc>
          <w:tcPr>
            <w:tcW w:w="600" w:type="pct"/>
            <w:noWrap/>
            <w:hideMark/>
          </w:tcPr>
          <w:p w14:paraId="77C3CE51" w14:textId="77777777" w:rsidR="008B7904" w:rsidRDefault="008B7904" w:rsidP="00950FEF">
            <w:pPr>
              <w:pStyle w:val="TAL"/>
              <w:jc w:val="center"/>
              <w:rPr>
                <w:ins w:id="138" w:author="Michela Bevilacqua" w:date="2023-08-07T15:13:00Z"/>
                <w:lang w:eastAsia="zh-CN"/>
              </w:rPr>
            </w:pPr>
            <w:ins w:id="139" w:author="Michela Bevilacqua" w:date="2023-08-07T15:13:00Z">
              <w:r>
                <w:rPr>
                  <w:lang w:eastAsia="zh-CN"/>
                </w:rPr>
                <w:t>F</w:t>
              </w:r>
            </w:ins>
          </w:p>
        </w:tc>
        <w:tc>
          <w:tcPr>
            <w:tcW w:w="599" w:type="pct"/>
            <w:noWrap/>
            <w:hideMark/>
          </w:tcPr>
          <w:p w14:paraId="2DCEEE9D" w14:textId="77777777" w:rsidR="008B7904" w:rsidRDefault="008B7904" w:rsidP="00950FEF">
            <w:pPr>
              <w:pStyle w:val="TAL"/>
              <w:jc w:val="center"/>
              <w:rPr>
                <w:ins w:id="140" w:author="Michela Bevilacqua" w:date="2023-08-07T15:13:00Z"/>
                <w:lang w:eastAsia="zh-CN"/>
              </w:rPr>
            </w:pPr>
            <w:ins w:id="141" w:author="Michela Bevilacqua" w:date="2023-08-07T15:13:00Z">
              <w:r>
                <w:rPr>
                  <w:lang w:eastAsia="zh-CN"/>
                </w:rPr>
                <w:t>T</w:t>
              </w:r>
            </w:ins>
          </w:p>
        </w:tc>
      </w:tr>
      <w:tr w:rsidR="008B7904" w14:paraId="3B432C36" w14:textId="77777777" w:rsidTr="00950FEF">
        <w:trPr>
          <w:cantSplit/>
          <w:jc w:val="center"/>
          <w:ins w:id="142" w:author="Michela Bevilacqua" w:date="2023-08-07T15:13:00Z"/>
        </w:trPr>
        <w:tc>
          <w:tcPr>
            <w:tcW w:w="2402" w:type="pct"/>
            <w:noWrap/>
            <w:hideMark/>
          </w:tcPr>
          <w:p w14:paraId="2D529B5C" w14:textId="77777777" w:rsidR="008B7904" w:rsidRPr="00B26339" w:rsidRDefault="008B7904" w:rsidP="00950FEF">
            <w:pPr>
              <w:pStyle w:val="TAL"/>
              <w:rPr>
                <w:ins w:id="143" w:author="Michela Bevilacqua" w:date="2023-08-07T15:13:00Z"/>
                <w:rFonts w:cs="Arial"/>
                <w:szCs w:val="18"/>
              </w:rPr>
            </w:pPr>
            <w:ins w:id="144" w:author="Michela Bevilacqua" w:date="2023-08-07T15:13:00Z">
              <w:r w:rsidRPr="00C140BB">
                <w:rPr>
                  <w:rFonts w:ascii="Courier New" w:hAnsi="Courier New" w:cs="Courier New"/>
                  <w:noProof/>
                </w:rPr>
                <w:t>notification</w:t>
              </w:r>
              <w:r>
                <w:rPr>
                  <w:rFonts w:ascii="Courier New" w:hAnsi="Courier New" w:cs="Courier New"/>
                  <w:noProof/>
                </w:rPr>
                <w:t>Protocols</w:t>
              </w:r>
            </w:ins>
          </w:p>
        </w:tc>
        <w:tc>
          <w:tcPr>
            <w:tcW w:w="200" w:type="pct"/>
            <w:noWrap/>
            <w:hideMark/>
          </w:tcPr>
          <w:p w14:paraId="551ED616" w14:textId="77777777" w:rsidR="008B7904" w:rsidRDefault="008B7904" w:rsidP="00950FEF">
            <w:pPr>
              <w:pStyle w:val="TAL"/>
              <w:jc w:val="center"/>
              <w:rPr>
                <w:ins w:id="145" w:author="Michela Bevilacqua" w:date="2023-08-07T15:13:00Z"/>
              </w:rPr>
            </w:pPr>
            <w:ins w:id="146" w:author="Michela Bevilacqua" w:date="2023-08-07T15:13:00Z">
              <w:r>
                <w:t>M</w:t>
              </w:r>
            </w:ins>
          </w:p>
        </w:tc>
        <w:tc>
          <w:tcPr>
            <w:tcW w:w="600" w:type="pct"/>
            <w:noWrap/>
            <w:hideMark/>
          </w:tcPr>
          <w:p w14:paraId="1B07F6A4" w14:textId="77777777" w:rsidR="008B7904" w:rsidRDefault="008B7904" w:rsidP="00950FEF">
            <w:pPr>
              <w:pStyle w:val="TAL"/>
              <w:jc w:val="center"/>
              <w:rPr>
                <w:ins w:id="147" w:author="Michela Bevilacqua" w:date="2023-08-07T15:13:00Z"/>
              </w:rPr>
            </w:pPr>
            <w:ins w:id="148" w:author="Michela Bevilacqua" w:date="2023-08-07T15:13:00Z">
              <w:r>
                <w:t>T</w:t>
              </w:r>
            </w:ins>
          </w:p>
        </w:tc>
        <w:tc>
          <w:tcPr>
            <w:tcW w:w="600" w:type="pct"/>
            <w:noWrap/>
            <w:hideMark/>
          </w:tcPr>
          <w:p w14:paraId="1B8DB398" w14:textId="77777777" w:rsidR="008B7904" w:rsidRDefault="008B7904" w:rsidP="00950FEF">
            <w:pPr>
              <w:pStyle w:val="TAL"/>
              <w:jc w:val="center"/>
              <w:rPr>
                <w:ins w:id="149" w:author="Michela Bevilacqua" w:date="2023-08-07T15:13:00Z"/>
              </w:rPr>
            </w:pPr>
            <w:ins w:id="150" w:author="Michela Bevilacqua" w:date="2023-08-07T15:13:00Z">
              <w:r>
                <w:t>F</w:t>
              </w:r>
            </w:ins>
          </w:p>
        </w:tc>
        <w:tc>
          <w:tcPr>
            <w:tcW w:w="600" w:type="pct"/>
            <w:noWrap/>
            <w:hideMark/>
          </w:tcPr>
          <w:p w14:paraId="262F82AC" w14:textId="77777777" w:rsidR="008B7904" w:rsidRDefault="008B7904" w:rsidP="00950FEF">
            <w:pPr>
              <w:pStyle w:val="TAL"/>
              <w:jc w:val="center"/>
              <w:rPr>
                <w:ins w:id="151" w:author="Michela Bevilacqua" w:date="2023-08-07T15:13:00Z"/>
                <w:lang w:eastAsia="zh-CN"/>
              </w:rPr>
            </w:pPr>
            <w:ins w:id="152" w:author="Michela Bevilacqua" w:date="2023-08-07T15:13:00Z">
              <w:r>
                <w:rPr>
                  <w:lang w:eastAsia="zh-CN"/>
                </w:rPr>
                <w:t>F</w:t>
              </w:r>
            </w:ins>
          </w:p>
        </w:tc>
        <w:tc>
          <w:tcPr>
            <w:tcW w:w="599" w:type="pct"/>
            <w:noWrap/>
            <w:hideMark/>
          </w:tcPr>
          <w:p w14:paraId="07B4B9A9" w14:textId="77777777" w:rsidR="008B7904" w:rsidRDefault="008B7904" w:rsidP="00950FEF">
            <w:pPr>
              <w:pStyle w:val="TAL"/>
              <w:jc w:val="center"/>
              <w:rPr>
                <w:ins w:id="153" w:author="Michela Bevilacqua" w:date="2023-08-07T15:13:00Z"/>
                <w:lang w:eastAsia="zh-CN"/>
              </w:rPr>
            </w:pPr>
            <w:ins w:id="154" w:author="Michela Bevilacqua" w:date="2023-08-07T15:13:00Z">
              <w:r>
                <w:rPr>
                  <w:lang w:eastAsia="zh-CN"/>
                </w:rPr>
                <w:t>T</w:t>
              </w:r>
            </w:ins>
          </w:p>
        </w:tc>
      </w:tr>
    </w:tbl>
    <w:p w14:paraId="1B03E6B7" w14:textId="77777777" w:rsidR="008B7904" w:rsidRDefault="008B7904" w:rsidP="008B7904">
      <w:pPr>
        <w:rPr>
          <w:ins w:id="155" w:author="Michela Bevilacqua" w:date="2023-08-07T15:13:00Z"/>
          <w:lang w:eastAsia="zh-CN"/>
        </w:rPr>
      </w:pPr>
    </w:p>
    <w:p w14:paraId="7FB6BED0" w14:textId="77777777" w:rsidR="008B7904" w:rsidRPr="00CE6AD3" w:rsidRDefault="008B7904" w:rsidP="008B7904">
      <w:pPr>
        <w:pStyle w:val="Heading4"/>
        <w:rPr>
          <w:ins w:id="156" w:author="Michela Bevilacqua" w:date="2023-08-07T15:13:00Z"/>
        </w:rPr>
      </w:pPr>
      <w:ins w:id="157" w:author="Michela Bevilacqua" w:date="2023-08-07T15:13:00Z">
        <w:r w:rsidRPr="00CE6AD3">
          <w:t>4.3.</w:t>
        </w:r>
        <w:r>
          <w:t>A</w:t>
        </w:r>
        <w:r w:rsidRPr="00CE6AD3">
          <w:t>.3</w:t>
        </w:r>
        <w:r w:rsidRPr="00CE6AD3">
          <w:tab/>
          <w:t>Attribute constraints</w:t>
        </w:r>
      </w:ins>
    </w:p>
    <w:p w14:paraId="20C32494" w14:textId="77777777" w:rsidR="008B7904" w:rsidRPr="00CE6AD3" w:rsidRDefault="008B7904" w:rsidP="008B7904">
      <w:pPr>
        <w:rPr>
          <w:ins w:id="158" w:author="Michela Bevilacqua" w:date="2023-08-07T15:13:00Z"/>
          <w:lang w:eastAsia="zh-CN"/>
        </w:rPr>
      </w:pPr>
      <w:ins w:id="159" w:author="Michela Bevilacqua" w:date="2023-08-07T15:13:00Z">
        <w:r w:rsidRPr="00CE6AD3">
          <w:rPr>
            <w:lang w:eastAsia="zh-CN"/>
          </w:rPr>
          <w:t>None</w:t>
        </w:r>
      </w:ins>
    </w:p>
    <w:p w14:paraId="795F14B5" w14:textId="77777777" w:rsidR="008B7904" w:rsidRPr="00BA3C64" w:rsidRDefault="008B7904" w:rsidP="008B7904">
      <w:pPr>
        <w:pStyle w:val="Heading4"/>
        <w:rPr>
          <w:ins w:id="160" w:author="Michela Bevilacqua" w:date="2023-08-07T15:13:00Z"/>
          <w:lang w:val="en-US"/>
        </w:rPr>
      </w:pPr>
      <w:ins w:id="161" w:author="Michela Bevilacqua" w:date="2023-08-07T15:13:00Z">
        <w:r>
          <w:rPr>
            <w:lang w:val="en-US"/>
          </w:rPr>
          <w:t>4.3.A</w:t>
        </w:r>
        <w:r w:rsidRPr="005824F9">
          <w:rPr>
            <w:lang w:val="en-US"/>
          </w:rPr>
          <w:t>.</w:t>
        </w:r>
        <w:r w:rsidRPr="00BA3C64">
          <w:rPr>
            <w:lang w:val="en-US" w:eastAsia="zh-CN"/>
          </w:rPr>
          <w:t>4</w:t>
        </w:r>
        <w:r w:rsidRPr="00BA3C64">
          <w:rPr>
            <w:lang w:val="en-US"/>
          </w:rPr>
          <w:tab/>
          <w:t>Notifications</w:t>
        </w:r>
      </w:ins>
    </w:p>
    <w:p w14:paraId="295D3FDA" w14:textId="34E44B07" w:rsidR="00841B71" w:rsidRPr="008B7904" w:rsidRDefault="008B7904" w:rsidP="00841B71">
      <w:pPr>
        <w:rPr>
          <w:lang w:eastAsia="zh-CN"/>
        </w:rPr>
      </w:pPr>
      <w:ins w:id="162" w:author="Michela Bevilacqua" w:date="2023-08-07T15:13:00Z">
        <w:r>
          <w:t>The common notifications defined in clause 4.5 are valid for this IOC</w:t>
        </w:r>
      </w:ins>
      <w:bookmarkEnd w:id="110"/>
      <w:bookmarkEnd w:id="111"/>
    </w:p>
    <w:p w14:paraId="796758AC" w14:textId="77777777" w:rsidR="00841B71" w:rsidRDefault="00841B71" w:rsidP="00841B71">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65B6831F" w14:textId="77777777" w:rsidR="008B7904" w:rsidRPr="008B7904" w:rsidRDefault="008B7904" w:rsidP="008B7904">
      <w:pPr>
        <w:keepNext/>
        <w:keepLines/>
        <w:spacing w:before="120"/>
        <w:ind w:left="1134" w:hanging="1134"/>
        <w:outlineLvl w:val="2"/>
        <w:rPr>
          <w:rFonts w:ascii="Arial" w:hAnsi="Arial"/>
          <w:sz w:val="28"/>
        </w:rPr>
      </w:pPr>
      <w:bookmarkStart w:id="163" w:name="_Toc20150485"/>
      <w:bookmarkStart w:id="164" w:name="_Toc27479748"/>
      <w:bookmarkStart w:id="165" w:name="_Toc36025283"/>
      <w:bookmarkStart w:id="166" w:name="_Toc44516390"/>
      <w:bookmarkStart w:id="167" w:name="_Toc45272705"/>
      <w:bookmarkStart w:id="168" w:name="_Toc51754703"/>
      <w:bookmarkStart w:id="169" w:name="_Toc138167707"/>
      <w:r w:rsidRPr="008B7904">
        <w:rPr>
          <w:rFonts w:ascii="Arial" w:hAnsi="Arial"/>
          <w:sz w:val="28"/>
        </w:rPr>
        <w:lastRenderedPageBreak/>
        <w:t>4.4.1</w:t>
      </w:r>
      <w:r w:rsidRPr="008B7904">
        <w:rPr>
          <w:rFonts w:ascii="Arial" w:hAnsi="Arial"/>
          <w:sz w:val="28"/>
        </w:rPr>
        <w:tab/>
        <w:t>Attribute properties</w:t>
      </w:r>
      <w:bookmarkEnd w:id="163"/>
      <w:bookmarkEnd w:id="164"/>
      <w:bookmarkEnd w:id="165"/>
      <w:bookmarkEnd w:id="166"/>
      <w:bookmarkEnd w:id="167"/>
      <w:bookmarkEnd w:id="168"/>
      <w:bookmarkEnd w:id="169"/>
    </w:p>
    <w:p w14:paraId="25D12A09" w14:textId="77777777" w:rsidR="008B7904" w:rsidRPr="008B7904" w:rsidRDefault="008B7904" w:rsidP="008B7904">
      <w:pPr>
        <w:keepNext/>
      </w:pPr>
      <w:r w:rsidRPr="008B7904">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8B7904" w:rsidRPr="008B7904" w14:paraId="434B983A"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shd w:val="clear" w:color="auto" w:fill="BFBFBF"/>
          </w:tcPr>
          <w:p w14:paraId="644652B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Attribute Name</w:t>
            </w:r>
          </w:p>
        </w:tc>
        <w:tc>
          <w:tcPr>
            <w:tcW w:w="5245" w:type="dxa"/>
            <w:tcBorders>
              <w:top w:val="single" w:sz="4" w:space="0" w:color="auto"/>
              <w:left w:val="single" w:sz="4" w:space="0" w:color="auto"/>
              <w:bottom w:val="single" w:sz="4" w:space="0" w:color="auto"/>
              <w:right w:val="single" w:sz="4" w:space="0" w:color="auto"/>
            </w:tcBorders>
            <w:shd w:val="clear" w:color="auto" w:fill="BFBFBF"/>
          </w:tcPr>
          <w:p w14:paraId="78E0203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Documentation and Allowed Values</w:t>
            </w:r>
          </w:p>
        </w:tc>
        <w:tc>
          <w:tcPr>
            <w:tcW w:w="1984" w:type="dxa"/>
            <w:tcBorders>
              <w:top w:val="single" w:sz="4" w:space="0" w:color="auto"/>
              <w:left w:val="single" w:sz="4" w:space="0" w:color="auto"/>
              <w:bottom w:val="single" w:sz="4" w:space="0" w:color="auto"/>
              <w:right w:val="single" w:sz="4" w:space="0" w:color="auto"/>
            </w:tcBorders>
            <w:shd w:val="clear" w:color="auto" w:fill="BFBFBF"/>
          </w:tcPr>
          <w:p w14:paraId="4940500B" w14:textId="77777777" w:rsidR="008B7904" w:rsidRPr="008B7904" w:rsidRDefault="008B7904" w:rsidP="008B7904">
            <w:pPr>
              <w:keepNext/>
              <w:keepLines/>
              <w:spacing w:after="0"/>
              <w:rPr>
                <w:rFonts w:ascii="Arial" w:hAnsi="Arial"/>
                <w:sz w:val="18"/>
              </w:rPr>
            </w:pPr>
            <w:r w:rsidRPr="008B7904">
              <w:rPr>
                <w:rFonts w:ascii="Arial" w:hAnsi="Arial"/>
                <w:sz w:val="18"/>
              </w:rPr>
              <w:t>Properties</w:t>
            </w:r>
          </w:p>
        </w:tc>
      </w:tr>
      <w:tr w:rsidR="008B7904" w:rsidRPr="008B7904" w14:paraId="0A728A30"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61BC7E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numberOfFiles</w:t>
            </w:r>
          </w:p>
        </w:tc>
        <w:tc>
          <w:tcPr>
            <w:tcW w:w="5245" w:type="dxa"/>
            <w:tcBorders>
              <w:top w:val="single" w:sz="4" w:space="0" w:color="auto"/>
              <w:left w:val="single" w:sz="4" w:space="0" w:color="auto"/>
              <w:bottom w:val="single" w:sz="4" w:space="0" w:color="auto"/>
              <w:right w:val="single" w:sz="4" w:space="0" w:color="auto"/>
            </w:tcBorders>
          </w:tcPr>
          <w:p w14:paraId="32D1CDA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Number of files in a file collection.</w:t>
            </w:r>
          </w:p>
          <w:p w14:paraId="35CB517E" w14:textId="77777777" w:rsidR="008B7904" w:rsidRPr="008B7904" w:rsidRDefault="008B7904" w:rsidP="008B7904">
            <w:pPr>
              <w:keepNext/>
              <w:keepLines/>
              <w:spacing w:after="0"/>
              <w:rPr>
                <w:rFonts w:ascii="Arial" w:hAnsi="Arial" w:cs="Arial"/>
                <w:sz w:val="18"/>
                <w:szCs w:val="18"/>
              </w:rPr>
            </w:pPr>
          </w:p>
          <w:p w14:paraId="54020FB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6E228BA4"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3E540572"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3861AB6C"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15FA333E"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3A8C7F4E"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3AFCAC80"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1C5F835C"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72C053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fileLocation</w:t>
            </w:r>
          </w:p>
        </w:tc>
        <w:tc>
          <w:tcPr>
            <w:tcW w:w="5245" w:type="dxa"/>
            <w:tcBorders>
              <w:top w:val="single" w:sz="4" w:space="0" w:color="auto"/>
              <w:left w:val="single" w:sz="4" w:space="0" w:color="auto"/>
              <w:bottom w:val="single" w:sz="4" w:space="0" w:color="auto"/>
              <w:right w:val="single" w:sz="4" w:space="0" w:color="auto"/>
            </w:tcBorders>
          </w:tcPr>
          <w:p w14:paraId="1ECFF3A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Location of the file incl. the file transfer protocol, and the file name for the case the file content cannot be retrieved by reading the "fileContent" attribute.</w:t>
            </w:r>
          </w:p>
          <w:p w14:paraId="2AC3391E" w14:textId="77777777" w:rsidR="008B7904" w:rsidRPr="008B7904" w:rsidRDefault="008B7904" w:rsidP="008B7904">
            <w:pPr>
              <w:keepNext/>
              <w:keepLines/>
              <w:spacing w:after="0"/>
              <w:rPr>
                <w:rFonts w:ascii="Arial" w:hAnsi="Arial" w:cs="Arial"/>
                <w:sz w:val="18"/>
                <w:szCs w:val="18"/>
              </w:rPr>
            </w:pPr>
          </w:p>
          <w:p w14:paraId="1E72F98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allowed file transfer protocols are:</w:t>
            </w:r>
          </w:p>
          <w:p w14:paraId="3BDAC04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sftp</w:t>
            </w:r>
          </w:p>
          <w:p w14:paraId="520E30C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ftpes</w:t>
            </w:r>
          </w:p>
          <w:p w14:paraId="0572918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https</w:t>
            </w:r>
          </w:p>
          <w:p w14:paraId="17466B5F" w14:textId="77777777" w:rsidR="008B7904" w:rsidRPr="008B7904" w:rsidRDefault="008B7904" w:rsidP="008B7904">
            <w:pPr>
              <w:keepNext/>
              <w:keepLines/>
              <w:spacing w:after="0"/>
              <w:rPr>
                <w:rFonts w:ascii="Arial" w:hAnsi="Arial" w:cs="Arial"/>
                <w:sz w:val="18"/>
                <w:szCs w:val="18"/>
              </w:rPr>
            </w:pPr>
          </w:p>
          <w:p w14:paraId="0391E83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Examples:</w:t>
            </w:r>
          </w:p>
          <w:p w14:paraId="0F87460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"sftp://companyA.com/datastore/fileName.xml",</w:t>
            </w:r>
          </w:p>
          <w:p w14:paraId="53953FA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"https://companyA.com/ManagedElement=1/Files=1/File=1</w:t>
            </w:r>
          </w:p>
          <w:p w14:paraId="1FB882E0" w14:textId="77777777" w:rsidR="008B7904" w:rsidRPr="008B7904" w:rsidRDefault="008B7904" w:rsidP="008B7904">
            <w:pPr>
              <w:keepNext/>
              <w:keepLines/>
              <w:spacing w:after="0"/>
              <w:rPr>
                <w:rFonts w:ascii="Arial" w:hAnsi="Arial" w:cs="Arial"/>
                <w:sz w:val="18"/>
                <w:szCs w:val="18"/>
              </w:rPr>
            </w:pPr>
          </w:p>
          <w:p w14:paraId="0481999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7AEE74B2"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28FFC302"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76E8DE64"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5EA8AB25"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07BA9E5C"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1D59E2D3"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07626FE2"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173F179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fileCompression</w:t>
            </w:r>
          </w:p>
        </w:tc>
        <w:tc>
          <w:tcPr>
            <w:tcW w:w="5245" w:type="dxa"/>
            <w:tcBorders>
              <w:top w:val="single" w:sz="4" w:space="0" w:color="auto"/>
              <w:left w:val="single" w:sz="4" w:space="0" w:color="auto"/>
              <w:bottom w:val="single" w:sz="4" w:space="0" w:color="auto"/>
              <w:right w:val="single" w:sz="4" w:space="0" w:color="auto"/>
            </w:tcBorders>
          </w:tcPr>
          <w:p w14:paraId="6A7809E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Name of the algorithm used for compressing the file. An empty or absent "fileCompression" parameter indicates the file is not compressed. The MnS producer selects the compression algorithm. It is encouraged to use popular algorithms such as GZIP.</w:t>
            </w:r>
          </w:p>
          <w:p w14:paraId="1A203F1B" w14:textId="77777777" w:rsidR="008B7904" w:rsidRPr="008B7904" w:rsidRDefault="008B7904" w:rsidP="008B7904">
            <w:pPr>
              <w:keepNext/>
              <w:keepLines/>
              <w:spacing w:after="0"/>
              <w:rPr>
                <w:rFonts w:ascii="Arial" w:hAnsi="Arial" w:cs="Arial"/>
                <w:sz w:val="18"/>
                <w:szCs w:val="18"/>
              </w:rPr>
            </w:pPr>
          </w:p>
          <w:p w14:paraId="6221A90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405E508D"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7D451759"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5E9DA146"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6040E2A7"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344413E9"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32BC930F"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77C9C5AF"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66AE4E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fileSize</w:t>
            </w:r>
          </w:p>
        </w:tc>
        <w:tc>
          <w:tcPr>
            <w:tcW w:w="5245" w:type="dxa"/>
            <w:tcBorders>
              <w:top w:val="single" w:sz="4" w:space="0" w:color="auto"/>
              <w:left w:val="single" w:sz="4" w:space="0" w:color="auto"/>
              <w:bottom w:val="single" w:sz="4" w:space="0" w:color="auto"/>
              <w:right w:val="single" w:sz="4" w:space="0" w:color="auto"/>
            </w:tcBorders>
          </w:tcPr>
          <w:p w14:paraId="2DDB52E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Size of the file.</w:t>
            </w:r>
          </w:p>
          <w:p w14:paraId="5208F0A4" w14:textId="77777777" w:rsidR="008B7904" w:rsidRPr="008B7904" w:rsidRDefault="008B7904" w:rsidP="008B7904">
            <w:pPr>
              <w:keepNext/>
              <w:keepLines/>
              <w:spacing w:after="0"/>
              <w:rPr>
                <w:rFonts w:ascii="Arial" w:hAnsi="Arial" w:cs="Arial"/>
                <w:sz w:val="18"/>
                <w:szCs w:val="18"/>
              </w:rPr>
            </w:pPr>
          </w:p>
          <w:p w14:paraId="3C04934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Unit is byte.</w:t>
            </w:r>
          </w:p>
          <w:p w14:paraId="1693D501" w14:textId="77777777" w:rsidR="008B7904" w:rsidRPr="008B7904" w:rsidRDefault="008B7904" w:rsidP="008B7904">
            <w:pPr>
              <w:keepNext/>
              <w:keepLines/>
              <w:spacing w:after="0"/>
              <w:rPr>
                <w:rFonts w:ascii="Arial" w:hAnsi="Arial" w:cs="Arial"/>
                <w:sz w:val="18"/>
                <w:szCs w:val="18"/>
              </w:rPr>
            </w:pPr>
          </w:p>
          <w:p w14:paraId="405F4DA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non-negative integers</w:t>
            </w:r>
          </w:p>
        </w:tc>
        <w:tc>
          <w:tcPr>
            <w:tcW w:w="1984" w:type="dxa"/>
            <w:tcBorders>
              <w:top w:val="single" w:sz="4" w:space="0" w:color="auto"/>
              <w:left w:val="single" w:sz="4" w:space="0" w:color="auto"/>
              <w:bottom w:val="single" w:sz="4" w:space="0" w:color="auto"/>
              <w:right w:val="single" w:sz="4" w:space="0" w:color="auto"/>
            </w:tcBorders>
          </w:tcPr>
          <w:p w14:paraId="23329B52"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677D4D3D"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4D08FCB1"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6CD302D7"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7620EB90"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67F9DE15"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0DC0C625"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12B1C6A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fileDataType</w:t>
            </w:r>
          </w:p>
        </w:tc>
        <w:tc>
          <w:tcPr>
            <w:tcW w:w="5245" w:type="dxa"/>
            <w:tcBorders>
              <w:top w:val="single" w:sz="4" w:space="0" w:color="auto"/>
              <w:left w:val="single" w:sz="4" w:space="0" w:color="auto"/>
              <w:bottom w:val="single" w:sz="4" w:space="0" w:color="auto"/>
              <w:right w:val="single" w:sz="4" w:space="0" w:color="auto"/>
            </w:tcBorders>
          </w:tcPr>
          <w:p w14:paraId="491EED1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Type of the management data stored in the file.</w:t>
            </w:r>
          </w:p>
          <w:p w14:paraId="4279EE22" w14:textId="77777777" w:rsidR="008B7904" w:rsidRPr="008B7904" w:rsidRDefault="008B7904" w:rsidP="008B7904">
            <w:pPr>
              <w:keepNext/>
              <w:keepLines/>
              <w:spacing w:after="0"/>
              <w:rPr>
                <w:rFonts w:ascii="Arial" w:hAnsi="Arial" w:cs="Arial"/>
                <w:sz w:val="18"/>
                <w:szCs w:val="18"/>
              </w:rPr>
            </w:pPr>
          </w:p>
          <w:p w14:paraId="5AB16E5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w:t>
            </w:r>
          </w:p>
          <w:p w14:paraId="63E2A6D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"PERFORMANCE"</w:t>
            </w:r>
          </w:p>
          <w:p w14:paraId="0928736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"TRACE"</w:t>
            </w:r>
          </w:p>
          <w:p w14:paraId="6FDF3D2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"ANALYTICS"</w:t>
            </w:r>
          </w:p>
          <w:p w14:paraId="623B11F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"PROPRIETARY"</w:t>
            </w:r>
          </w:p>
          <w:p w14:paraId="0F2CD4C6" w14:textId="77777777" w:rsidR="008B7904" w:rsidRPr="008B7904" w:rsidRDefault="008B7904" w:rsidP="008B7904">
            <w:pPr>
              <w:keepNext/>
              <w:keepLines/>
              <w:spacing w:after="0"/>
              <w:rPr>
                <w:rFonts w:ascii="Arial" w:hAnsi="Arial" w:cs="Arial"/>
                <w:sz w:val="18"/>
                <w:szCs w:val="18"/>
              </w:rPr>
            </w:pPr>
          </w:p>
          <w:p w14:paraId="45EB719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value "PERFORMANCE" refers to measurements and KPIs.</w:t>
            </w:r>
          </w:p>
        </w:tc>
        <w:tc>
          <w:tcPr>
            <w:tcW w:w="1984" w:type="dxa"/>
            <w:tcBorders>
              <w:top w:val="single" w:sz="4" w:space="0" w:color="auto"/>
              <w:left w:val="single" w:sz="4" w:space="0" w:color="auto"/>
              <w:bottom w:val="single" w:sz="4" w:space="0" w:color="auto"/>
              <w:right w:val="single" w:sz="4" w:space="0" w:color="auto"/>
            </w:tcBorders>
          </w:tcPr>
          <w:p w14:paraId="7470A602"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209D8EDE"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577EA31A"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30440F16"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3E039563"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2A86BB00"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7F07F013"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77E366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fileFormat</w:t>
            </w:r>
          </w:p>
        </w:tc>
        <w:tc>
          <w:tcPr>
            <w:tcW w:w="5245" w:type="dxa"/>
            <w:tcBorders>
              <w:top w:val="single" w:sz="4" w:space="0" w:color="auto"/>
              <w:left w:val="single" w:sz="4" w:space="0" w:color="auto"/>
              <w:bottom w:val="single" w:sz="4" w:space="0" w:color="auto"/>
              <w:right w:val="single" w:sz="4" w:space="0" w:color="auto"/>
            </w:tcBorders>
          </w:tcPr>
          <w:p w14:paraId="7FFB149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Identifier of the XML or ASN.1 schema (incl. its version) used to produce the file content.</w:t>
            </w:r>
          </w:p>
          <w:p w14:paraId="5E52D880" w14:textId="77777777" w:rsidR="008B7904" w:rsidRPr="008B7904" w:rsidRDefault="008B7904" w:rsidP="008B7904">
            <w:pPr>
              <w:keepNext/>
              <w:keepLines/>
              <w:spacing w:after="0"/>
              <w:rPr>
                <w:rFonts w:ascii="Arial" w:hAnsi="Arial" w:cs="Arial"/>
                <w:sz w:val="18"/>
                <w:szCs w:val="18"/>
              </w:rPr>
            </w:pPr>
          </w:p>
          <w:p w14:paraId="2B487DF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17145F6B"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039D4FAF"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4506AED0"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2C6D2AEB"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73144C8A"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6CC93BCC"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0352F484"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E92098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fileReadyTime</w:t>
            </w:r>
          </w:p>
        </w:tc>
        <w:tc>
          <w:tcPr>
            <w:tcW w:w="5245" w:type="dxa"/>
            <w:tcBorders>
              <w:top w:val="single" w:sz="4" w:space="0" w:color="auto"/>
              <w:left w:val="single" w:sz="4" w:space="0" w:color="auto"/>
              <w:bottom w:val="single" w:sz="4" w:space="0" w:color="auto"/>
              <w:right w:val="single" w:sz="4" w:space="0" w:color="auto"/>
            </w:tcBorders>
          </w:tcPr>
          <w:p w14:paraId="738561C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Date and time, when the file was closed (the last time) and made available on the MnS producer. The file content will not be changed anymore.</w:t>
            </w:r>
          </w:p>
          <w:p w14:paraId="5F04FD5C" w14:textId="77777777" w:rsidR="008B7904" w:rsidRPr="008B7904" w:rsidRDefault="008B7904" w:rsidP="008B7904">
            <w:pPr>
              <w:keepNext/>
              <w:keepLines/>
              <w:spacing w:after="0"/>
              <w:rPr>
                <w:rFonts w:ascii="Arial" w:hAnsi="Arial" w:cs="Arial"/>
                <w:sz w:val="18"/>
                <w:szCs w:val="18"/>
              </w:rPr>
            </w:pPr>
          </w:p>
          <w:p w14:paraId="5D78AC2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797240EA" w14:textId="77777777" w:rsidR="008B7904" w:rsidRPr="008B7904" w:rsidRDefault="008B7904" w:rsidP="008B7904">
            <w:pPr>
              <w:keepNext/>
              <w:keepLines/>
              <w:spacing w:after="0"/>
              <w:rPr>
                <w:rFonts w:ascii="Arial" w:hAnsi="Arial"/>
                <w:sz w:val="18"/>
              </w:rPr>
            </w:pPr>
            <w:r w:rsidRPr="008B7904">
              <w:rPr>
                <w:rFonts w:ascii="Arial" w:hAnsi="Arial"/>
                <w:sz w:val="18"/>
              </w:rPr>
              <w:t>Type: DateTime</w:t>
            </w:r>
          </w:p>
          <w:p w14:paraId="2F3159E7"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1352C75D"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69B70975"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2DF2C311"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55323CCA"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699474DD"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207B2B5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fileExpirationTime</w:t>
            </w:r>
          </w:p>
        </w:tc>
        <w:tc>
          <w:tcPr>
            <w:tcW w:w="5245" w:type="dxa"/>
            <w:tcBorders>
              <w:top w:val="single" w:sz="4" w:space="0" w:color="auto"/>
              <w:left w:val="single" w:sz="4" w:space="0" w:color="auto"/>
              <w:bottom w:val="single" w:sz="4" w:space="0" w:color="auto"/>
              <w:right w:val="single" w:sz="4" w:space="0" w:color="auto"/>
            </w:tcBorders>
          </w:tcPr>
          <w:p w14:paraId="303A9C1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Date and time after which the file may be deleted.</w:t>
            </w:r>
          </w:p>
          <w:p w14:paraId="53824BDC" w14:textId="77777777" w:rsidR="008B7904" w:rsidRPr="008B7904" w:rsidRDefault="008B7904" w:rsidP="008B7904">
            <w:pPr>
              <w:keepNext/>
              <w:keepLines/>
              <w:spacing w:after="0"/>
              <w:rPr>
                <w:rFonts w:ascii="Arial" w:hAnsi="Arial" w:cs="Arial"/>
                <w:sz w:val="18"/>
                <w:szCs w:val="18"/>
              </w:rPr>
            </w:pPr>
          </w:p>
          <w:p w14:paraId="48A5114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7F94F99A" w14:textId="77777777" w:rsidR="008B7904" w:rsidRPr="008B7904" w:rsidRDefault="008B7904" w:rsidP="008B7904">
            <w:pPr>
              <w:keepNext/>
              <w:keepLines/>
              <w:spacing w:after="0"/>
              <w:rPr>
                <w:rFonts w:ascii="Arial" w:hAnsi="Arial"/>
                <w:sz w:val="18"/>
              </w:rPr>
            </w:pPr>
            <w:r w:rsidRPr="008B7904">
              <w:rPr>
                <w:rFonts w:ascii="Arial" w:hAnsi="Arial"/>
                <w:sz w:val="18"/>
              </w:rPr>
              <w:t>Type: DateTime</w:t>
            </w:r>
          </w:p>
          <w:p w14:paraId="11389238"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424E18D4"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491B567B"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38D181E1"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58705C5E"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4A9F7C8D"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7F541FA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fileContent</w:t>
            </w:r>
          </w:p>
        </w:tc>
        <w:tc>
          <w:tcPr>
            <w:tcW w:w="5245" w:type="dxa"/>
            <w:tcBorders>
              <w:top w:val="single" w:sz="4" w:space="0" w:color="auto"/>
              <w:left w:val="single" w:sz="4" w:space="0" w:color="auto"/>
              <w:bottom w:val="single" w:sz="4" w:space="0" w:color="auto"/>
              <w:right w:val="single" w:sz="4" w:space="0" w:color="auto"/>
            </w:tcBorders>
          </w:tcPr>
          <w:p w14:paraId="594EE33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File content.</w:t>
            </w:r>
          </w:p>
          <w:p w14:paraId="426FB2EF" w14:textId="77777777" w:rsidR="008B7904" w:rsidRPr="008B7904" w:rsidRDefault="008B7904" w:rsidP="008B7904">
            <w:pPr>
              <w:keepNext/>
              <w:keepLines/>
              <w:spacing w:after="0"/>
              <w:rPr>
                <w:rFonts w:ascii="Arial" w:hAnsi="Arial" w:cs="Arial"/>
                <w:sz w:val="18"/>
                <w:szCs w:val="18"/>
              </w:rPr>
            </w:pPr>
          </w:p>
          <w:p w14:paraId="523061A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251E190F"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0EB41770"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2DF3E600"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00CB5E54"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14EE6534"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18AD4792"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1E073DF2"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379FA8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jobMonitor</w:t>
            </w:r>
          </w:p>
        </w:tc>
        <w:tc>
          <w:tcPr>
            <w:tcW w:w="5245" w:type="dxa"/>
            <w:tcBorders>
              <w:top w:val="single" w:sz="4" w:space="0" w:color="auto"/>
              <w:left w:val="single" w:sz="4" w:space="0" w:color="auto"/>
              <w:bottom w:val="single" w:sz="4" w:space="0" w:color="auto"/>
              <w:right w:val="single" w:sz="4" w:space="0" w:color="auto"/>
            </w:tcBorders>
          </w:tcPr>
          <w:p w14:paraId="598C481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Provides monitoring for the file download job. The data type of this attribute is the "ProcessMonitor" as defined in clause 4.3.43 with the specialisations defined in clause 4.3.46.1.</w:t>
            </w:r>
          </w:p>
          <w:p w14:paraId="75B72FD0" w14:textId="77777777" w:rsidR="008B7904" w:rsidRPr="008B7904" w:rsidRDefault="008B7904" w:rsidP="008B7904">
            <w:pPr>
              <w:keepNext/>
              <w:keepLines/>
              <w:spacing w:after="0"/>
              <w:rPr>
                <w:rFonts w:ascii="Arial" w:hAnsi="Arial" w:cs="Arial"/>
                <w:sz w:val="18"/>
                <w:szCs w:val="18"/>
              </w:rPr>
            </w:pPr>
          </w:p>
          <w:p w14:paraId="0FB2300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41E87081" w14:textId="77777777" w:rsidR="008B7904" w:rsidRPr="008B7904" w:rsidRDefault="008B7904" w:rsidP="008B7904">
            <w:pPr>
              <w:keepNext/>
              <w:keepLines/>
              <w:spacing w:after="0"/>
              <w:rPr>
                <w:rFonts w:ascii="Arial" w:hAnsi="Arial"/>
                <w:sz w:val="18"/>
              </w:rPr>
            </w:pPr>
            <w:r w:rsidRPr="008B7904">
              <w:rPr>
                <w:rFonts w:ascii="Arial" w:hAnsi="Arial"/>
                <w:sz w:val="18"/>
              </w:rPr>
              <w:t>Type: ProcessMonitor</w:t>
            </w:r>
          </w:p>
          <w:p w14:paraId="0D30CC0C"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2410B144"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2F6D4D6E"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0F4032A1"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2CE310C6"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7C66DF5C"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16E0215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cancelJob</w:t>
            </w:r>
          </w:p>
        </w:tc>
        <w:tc>
          <w:tcPr>
            <w:tcW w:w="5245" w:type="dxa"/>
            <w:tcBorders>
              <w:top w:val="single" w:sz="4" w:space="0" w:color="auto"/>
              <w:left w:val="single" w:sz="4" w:space="0" w:color="auto"/>
              <w:bottom w:val="single" w:sz="4" w:space="0" w:color="auto"/>
              <w:right w:val="single" w:sz="4" w:space="0" w:color="auto"/>
            </w:tcBorders>
          </w:tcPr>
          <w:p w14:paraId="2F6CCC5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Setting this attribute to "TRUE" cancels the file download job. As specified in the definition of "ProcessMonitor", cancellation is possible in the "NOT_STARTED" and "RUNNING" state. Setting the attribute to "FALSE" has no observable result.</w:t>
            </w:r>
          </w:p>
          <w:p w14:paraId="7BE72FF7" w14:textId="77777777" w:rsidR="008B7904" w:rsidRPr="008B7904" w:rsidRDefault="008B7904" w:rsidP="008B7904">
            <w:pPr>
              <w:keepNext/>
              <w:keepLines/>
              <w:spacing w:after="0"/>
              <w:rPr>
                <w:rFonts w:ascii="Arial" w:hAnsi="Arial" w:cs="Arial"/>
                <w:sz w:val="18"/>
                <w:szCs w:val="18"/>
              </w:rPr>
            </w:pPr>
          </w:p>
          <w:p w14:paraId="6F28103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TRUE, FALSE</w:t>
            </w:r>
          </w:p>
        </w:tc>
        <w:tc>
          <w:tcPr>
            <w:tcW w:w="1984" w:type="dxa"/>
            <w:tcBorders>
              <w:top w:val="single" w:sz="4" w:space="0" w:color="auto"/>
              <w:left w:val="single" w:sz="4" w:space="0" w:color="auto"/>
              <w:bottom w:val="single" w:sz="4" w:space="0" w:color="auto"/>
              <w:right w:val="single" w:sz="4" w:space="0" w:color="auto"/>
            </w:tcBorders>
          </w:tcPr>
          <w:p w14:paraId="6F01EC35"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37CFA750" w14:textId="77777777" w:rsidR="008B7904" w:rsidRPr="008B7904" w:rsidRDefault="008B7904" w:rsidP="008B7904">
            <w:pPr>
              <w:keepNext/>
              <w:keepLines/>
              <w:spacing w:after="0"/>
              <w:rPr>
                <w:rFonts w:ascii="Arial" w:hAnsi="Arial"/>
                <w:sz w:val="18"/>
              </w:rPr>
            </w:pPr>
            <w:r w:rsidRPr="008B7904">
              <w:rPr>
                <w:rFonts w:ascii="Arial" w:hAnsi="Arial"/>
                <w:sz w:val="18"/>
              </w:rPr>
              <w:t>multiplicity: 0..1</w:t>
            </w:r>
          </w:p>
          <w:p w14:paraId="34527DDB"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5BB31392"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0002C027" w14:textId="77777777" w:rsidR="008B7904" w:rsidRPr="008B7904" w:rsidRDefault="008B7904" w:rsidP="008B7904">
            <w:pPr>
              <w:keepNext/>
              <w:keepLines/>
              <w:spacing w:after="0"/>
              <w:rPr>
                <w:rFonts w:ascii="Arial" w:hAnsi="Arial"/>
                <w:sz w:val="18"/>
              </w:rPr>
            </w:pPr>
            <w:r w:rsidRPr="008B7904">
              <w:rPr>
                <w:rFonts w:ascii="Arial" w:hAnsi="Arial"/>
                <w:sz w:val="18"/>
              </w:rPr>
              <w:t>defaultValue: FALSE</w:t>
            </w:r>
          </w:p>
          <w:p w14:paraId="0492522B"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5DCDF89A"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1193CCC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FileDownloadJob.jobMonitor.resultStateInfo</w:t>
            </w:r>
          </w:p>
        </w:tc>
        <w:tc>
          <w:tcPr>
            <w:tcW w:w="5245" w:type="dxa"/>
            <w:tcBorders>
              <w:top w:val="single" w:sz="4" w:space="0" w:color="auto"/>
              <w:left w:val="single" w:sz="4" w:space="0" w:color="auto"/>
              <w:bottom w:val="single" w:sz="4" w:space="0" w:color="auto"/>
              <w:right w:val="single" w:sz="4" w:space="0" w:color="auto"/>
            </w:tcBorders>
          </w:tcPr>
          <w:p w14:paraId="6E2293B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Provides the following specialisation for the "resultStateInfo" attribute of the "ProcessMonitor" data type for the "FileDownloadJob".</w:t>
            </w:r>
          </w:p>
          <w:p w14:paraId="3F8A2654" w14:textId="77777777" w:rsidR="008B7904" w:rsidRPr="008B7904" w:rsidRDefault="008B7904" w:rsidP="008B7904">
            <w:pPr>
              <w:keepNext/>
              <w:keepLines/>
              <w:spacing w:after="0"/>
              <w:rPr>
                <w:rFonts w:ascii="Arial" w:hAnsi="Arial" w:cs="Arial"/>
                <w:sz w:val="18"/>
                <w:szCs w:val="18"/>
              </w:rPr>
            </w:pPr>
          </w:p>
          <w:p w14:paraId="31ED43C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In the event the file download fails, and the "status" is equal to "FAILED", it provides the reason for the failure.</w:t>
            </w:r>
          </w:p>
          <w:p w14:paraId="764CF16A" w14:textId="77777777" w:rsidR="008B7904" w:rsidRPr="008B7904" w:rsidRDefault="008B7904" w:rsidP="008B7904">
            <w:pPr>
              <w:keepNext/>
              <w:keepLines/>
              <w:spacing w:after="0"/>
              <w:rPr>
                <w:rFonts w:ascii="Arial" w:hAnsi="Arial" w:cs="Arial"/>
                <w:sz w:val="18"/>
                <w:szCs w:val="18"/>
              </w:rPr>
            </w:pPr>
          </w:p>
          <w:p w14:paraId="00D6797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for "status" = "FAILED":</w:t>
            </w:r>
          </w:p>
          <w:p w14:paraId="3EFE1A0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 - NULL</w:t>
            </w:r>
          </w:p>
          <w:p w14:paraId="353A466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 - UNKNOWN</w:t>
            </w:r>
          </w:p>
          <w:p w14:paraId="17ACC9D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 - NO_STORAGE</w:t>
            </w:r>
          </w:p>
          <w:p w14:paraId="5AC936A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 - LOW_MEMORY</w:t>
            </w:r>
          </w:p>
          <w:p w14:paraId="744322F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 - NO_CONNECTION_TO_REMOTE_SERVER</w:t>
            </w:r>
          </w:p>
          <w:p w14:paraId="4EA1970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 - FILE_NOT_AVAILABLE</w:t>
            </w:r>
          </w:p>
          <w:p w14:paraId="282BC90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 - DNS_CANNOT_BE_RESOLVED</w:t>
            </w:r>
            <w:r w:rsidRPr="008B7904">
              <w:rPr>
                <w:rFonts w:ascii="Arial" w:hAnsi="Arial" w:cs="Arial"/>
                <w:sz w:val="18"/>
                <w:szCs w:val="18"/>
              </w:rPr>
              <w:br/>
              <w:t xml:space="preserve"> - TIMER_EXPIRED</w:t>
            </w:r>
          </w:p>
          <w:p w14:paraId="32CBD11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 - OTHER</w:t>
            </w:r>
          </w:p>
          <w:p w14:paraId="5020EDAB" w14:textId="77777777" w:rsidR="008B7904" w:rsidRPr="008B7904" w:rsidRDefault="008B7904" w:rsidP="008B7904">
            <w:pPr>
              <w:keepNext/>
              <w:keepLines/>
              <w:spacing w:after="0"/>
              <w:rPr>
                <w:rFonts w:ascii="Arial" w:hAnsi="Arial" w:cs="Arial"/>
                <w:sz w:val="18"/>
                <w:szCs w:val="18"/>
              </w:rPr>
            </w:pPr>
          </w:p>
          <w:p w14:paraId="1A4A873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allowed values for "FINISHED" or "CANCELLED" are vendor specific.</w:t>
            </w:r>
          </w:p>
        </w:tc>
        <w:tc>
          <w:tcPr>
            <w:tcW w:w="1984" w:type="dxa"/>
            <w:tcBorders>
              <w:top w:val="single" w:sz="4" w:space="0" w:color="auto"/>
              <w:left w:val="single" w:sz="4" w:space="0" w:color="auto"/>
              <w:bottom w:val="single" w:sz="4" w:space="0" w:color="auto"/>
              <w:right w:val="single" w:sz="4" w:space="0" w:color="auto"/>
            </w:tcBorders>
          </w:tcPr>
          <w:p w14:paraId="38316D58"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5B3C9D30" w14:textId="77777777" w:rsidR="008B7904" w:rsidRPr="008B7904" w:rsidRDefault="008B7904" w:rsidP="008B7904">
            <w:pPr>
              <w:keepNext/>
              <w:keepLines/>
              <w:spacing w:after="0"/>
              <w:rPr>
                <w:rFonts w:ascii="Arial" w:hAnsi="Arial"/>
                <w:sz w:val="18"/>
              </w:rPr>
            </w:pPr>
            <w:r w:rsidRPr="008B7904">
              <w:rPr>
                <w:rFonts w:ascii="Arial" w:hAnsi="Arial"/>
                <w:sz w:val="18"/>
              </w:rPr>
              <w:t>multiplicity: 0..1</w:t>
            </w:r>
          </w:p>
          <w:p w14:paraId="3F671A92"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71732E99"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ACFA26F"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3A976A18"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6B211CD4"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1C71CA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heartbeatNtfPeriod</w:t>
            </w:r>
          </w:p>
        </w:tc>
        <w:tc>
          <w:tcPr>
            <w:tcW w:w="5245" w:type="dxa"/>
            <w:tcBorders>
              <w:top w:val="single" w:sz="4" w:space="0" w:color="auto"/>
              <w:left w:val="single" w:sz="4" w:space="0" w:color="auto"/>
              <w:bottom w:val="single" w:sz="4" w:space="0" w:color="auto"/>
              <w:right w:val="single" w:sz="4" w:space="0" w:color="auto"/>
            </w:tcBorders>
          </w:tcPr>
          <w:p w14:paraId="0EA27A4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Periodicity of the heartbeat notification emission. The value of zero has the special meaning of stopping the heartbeat notification emission.</w:t>
            </w:r>
          </w:p>
          <w:p w14:paraId="0A38A559" w14:textId="77777777" w:rsidR="008B7904" w:rsidRPr="008B7904" w:rsidRDefault="008B7904" w:rsidP="008B7904">
            <w:pPr>
              <w:keepNext/>
              <w:keepLines/>
              <w:spacing w:after="0"/>
              <w:rPr>
                <w:rFonts w:ascii="Arial" w:hAnsi="Arial" w:cs="Arial"/>
                <w:sz w:val="18"/>
                <w:szCs w:val="18"/>
              </w:rPr>
            </w:pPr>
          </w:p>
          <w:p w14:paraId="3A2BEE5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Unit is in seconds.</w:t>
            </w:r>
          </w:p>
          <w:p w14:paraId="42647E57" w14:textId="77777777" w:rsidR="008B7904" w:rsidRPr="008B7904" w:rsidRDefault="008B7904" w:rsidP="008B7904">
            <w:pPr>
              <w:keepNext/>
              <w:keepLines/>
              <w:spacing w:after="0"/>
              <w:rPr>
                <w:rFonts w:ascii="Arial" w:hAnsi="Arial" w:cs="Arial"/>
                <w:sz w:val="18"/>
                <w:szCs w:val="18"/>
              </w:rPr>
            </w:pPr>
          </w:p>
          <w:p w14:paraId="244FA28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non-negative integers</w:t>
            </w:r>
          </w:p>
        </w:tc>
        <w:tc>
          <w:tcPr>
            <w:tcW w:w="1984" w:type="dxa"/>
            <w:tcBorders>
              <w:top w:val="single" w:sz="4" w:space="0" w:color="auto"/>
              <w:left w:val="single" w:sz="4" w:space="0" w:color="auto"/>
              <w:bottom w:val="single" w:sz="4" w:space="0" w:color="auto"/>
              <w:right w:val="single" w:sz="4" w:space="0" w:color="auto"/>
            </w:tcBorders>
          </w:tcPr>
          <w:p w14:paraId="1E1BD7FC"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2D39B371"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19A5C82D"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07FD1CD3"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14478027" w14:textId="77777777" w:rsidR="008B7904" w:rsidRPr="008B7904" w:rsidRDefault="008B7904" w:rsidP="008B7904">
            <w:pPr>
              <w:keepNext/>
              <w:keepLines/>
              <w:spacing w:after="0"/>
              <w:rPr>
                <w:rFonts w:ascii="Arial" w:hAnsi="Arial"/>
                <w:sz w:val="18"/>
              </w:rPr>
            </w:pPr>
            <w:r w:rsidRPr="008B7904">
              <w:rPr>
                <w:rFonts w:ascii="Arial" w:hAnsi="Arial"/>
                <w:sz w:val="18"/>
              </w:rPr>
              <w:t>defaultValue: 0</w:t>
            </w:r>
          </w:p>
          <w:p w14:paraId="160C262C"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333D3B32"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705BEFB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triggerHeartbeatNtf</w:t>
            </w:r>
          </w:p>
        </w:tc>
        <w:tc>
          <w:tcPr>
            <w:tcW w:w="5245" w:type="dxa"/>
            <w:tcBorders>
              <w:top w:val="single" w:sz="4" w:space="0" w:color="auto"/>
              <w:left w:val="single" w:sz="4" w:space="0" w:color="auto"/>
              <w:bottom w:val="single" w:sz="4" w:space="0" w:color="auto"/>
              <w:right w:val="single" w:sz="4" w:space="0" w:color="auto"/>
            </w:tcBorders>
          </w:tcPr>
          <w:p w14:paraId="120845A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Setting this attribute to TRUE triggers an immediate additional heartbeat notification emission. Setting the value to FALSE has no observable result.</w:t>
            </w:r>
          </w:p>
          <w:p w14:paraId="6265E3F9" w14:textId="77777777" w:rsidR="008B7904" w:rsidRPr="008B7904" w:rsidRDefault="008B7904" w:rsidP="008B7904">
            <w:pPr>
              <w:keepNext/>
              <w:keepLines/>
              <w:spacing w:after="0"/>
              <w:rPr>
                <w:rFonts w:ascii="Arial" w:hAnsi="Arial" w:cs="Arial"/>
                <w:sz w:val="18"/>
                <w:szCs w:val="18"/>
              </w:rPr>
            </w:pPr>
          </w:p>
          <w:p w14:paraId="79E7B76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periodicity of notifyHeartbeat emission is not changed.</w:t>
            </w:r>
          </w:p>
          <w:p w14:paraId="4973AC21" w14:textId="77777777" w:rsidR="008B7904" w:rsidRPr="008B7904" w:rsidRDefault="008B7904" w:rsidP="008B7904">
            <w:pPr>
              <w:keepNext/>
              <w:keepLines/>
              <w:spacing w:after="0"/>
              <w:rPr>
                <w:rFonts w:ascii="Arial" w:hAnsi="Arial" w:cs="Arial"/>
                <w:sz w:val="18"/>
                <w:szCs w:val="18"/>
              </w:rPr>
            </w:pPr>
          </w:p>
          <w:p w14:paraId="759F535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TRUE, FALSE</w:t>
            </w:r>
          </w:p>
        </w:tc>
        <w:tc>
          <w:tcPr>
            <w:tcW w:w="1984" w:type="dxa"/>
            <w:tcBorders>
              <w:top w:val="single" w:sz="4" w:space="0" w:color="auto"/>
              <w:left w:val="single" w:sz="4" w:space="0" w:color="auto"/>
              <w:bottom w:val="single" w:sz="4" w:space="0" w:color="auto"/>
              <w:right w:val="single" w:sz="4" w:space="0" w:color="auto"/>
            </w:tcBorders>
          </w:tcPr>
          <w:p w14:paraId="7C4E0DC5"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5973297D"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320B820B"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7E88AD78"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5C73CDC0"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FALSE </w:t>
            </w:r>
          </w:p>
          <w:p w14:paraId="61A93403"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2AF47437"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F14BA6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notificationRecipientAddress</w:t>
            </w:r>
          </w:p>
        </w:tc>
        <w:tc>
          <w:tcPr>
            <w:tcW w:w="5245" w:type="dxa"/>
            <w:tcBorders>
              <w:top w:val="single" w:sz="4" w:space="0" w:color="auto"/>
              <w:left w:val="single" w:sz="4" w:space="0" w:color="auto"/>
              <w:bottom w:val="single" w:sz="4" w:space="0" w:color="auto"/>
              <w:right w:val="single" w:sz="4" w:space="0" w:color="auto"/>
            </w:tcBorders>
          </w:tcPr>
          <w:p w14:paraId="694058C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Address of the notification recipient.</w:t>
            </w:r>
          </w:p>
          <w:p w14:paraId="649A0C07" w14:textId="77777777" w:rsidR="008B7904" w:rsidRPr="008B7904" w:rsidRDefault="008B7904" w:rsidP="008B7904">
            <w:pPr>
              <w:keepNext/>
              <w:keepLines/>
              <w:spacing w:after="0"/>
              <w:rPr>
                <w:rFonts w:ascii="Arial" w:hAnsi="Arial" w:cs="Arial"/>
                <w:sz w:val="18"/>
                <w:szCs w:val="18"/>
              </w:rPr>
            </w:pPr>
          </w:p>
          <w:p w14:paraId="04CC448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2B6ED786"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type: String </w:t>
            </w:r>
          </w:p>
          <w:p w14:paraId="564F04A6"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30722D65"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27445469"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0366F606"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1FF8E84C"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4F3F2807"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7F1B3C3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notificationTypes</w:t>
            </w:r>
          </w:p>
        </w:tc>
        <w:tc>
          <w:tcPr>
            <w:tcW w:w="5245" w:type="dxa"/>
            <w:tcBorders>
              <w:top w:val="single" w:sz="4" w:space="0" w:color="auto"/>
              <w:left w:val="single" w:sz="4" w:space="0" w:color="auto"/>
              <w:bottom w:val="single" w:sz="4" w:space="0" w:color="auto"/>
              <w:right w:val="single" w:sz="4" w:space="0" w:color="auto"/>
            </w:tcBorders>
          </w:tcPr>
          <w:p w14:paraId="52E11850" w14:textId="77777777" w:rsidR="008B7904" w:rsidRPr="008B7904" w:rsidRDefault="008B7904" w:rsidP="008B7904">
            <w:pPr>
              <w:keepNext/>
              <w:keepLines/>
              <w:spacing w:after="0"/>
              <w:rPr>
                <w:ins w:id="170" w:author="Michela Bevilacqua" w:date="2023-08-07T15:25:00Z"/>
                <w:rFonts w:ascii="Arial" w:hAnsi="Arial" w:cs="Arial"/>
                <w:sz w:val="18"/>
                <w:szCs w:val="18"/>
              </w:rPr>
            </w:pPr>
            <w:ins w:id="171" w:author="Michela Bevilacqua" w:date="2023-08-07T15:25:00Z">
              <w:r w:rsidRPr="008B7904">
                <w:rPr>
                  <w:rFonts w:ascii="Arial" w:hAnsi="Arial" w:cs="Arial"/>
                  <w:sz w:val="18"/>
                  <w:szCs w:val="18"/>
                </w:rPr>
                <w:t>List of notification types.</w:t>
              </w:r>
            </w:ins>
          </w:p>
          <w:p w14:paraId="206EA04A" w14:textId="77777777" w:rsidR="008B7904" w:rsidRPr="008B7904" w:rsidDel="00746F5D" w:rsidRDefault="008B7904" w:rsidP="008B7904">
            <w:pPr>
              <w:keepNext/>
              <w:keepLines/>
              <w:spacing w:after="0"/>
              <w:rPr>
                <w:del w:id="172" w:author="Michela Bevilacqua" w:date="2023-08-07T15:25:00Z"/>
                <w:rFonts w:ascii="Arial" w:hAnsi="Arial" w:cs="Arial"/>
                <w:sz w:val="18"/>
                <w:szCs w:val="18"/>
              </w:rPr>
            </w:pPr>
            <w:del w:id="173" w:author="Michela Bevilacqua" w:date="2023-08-07T15:25:00Z">
              <w:r w:rsidRPr="008B7904" w:rsidDel="00746F5D">
                <w:rPr>
                  <w:rFonts w:ascii="Arial" w:hAnsi="Arial" w:cs="Arial"/>
                  <w:sz w:val="18"/>
                  <w:szCs w:val="18"/>
                </w:rPr>
                <w:delText>Notification types of notifications that are candidates for being forwarding to the notification recipient. If this attribute is absent, notifications of all types are candidates for being forwarding to the notification recipient.</w:delText>
              </w:r>
            </w:del>
          </w:p>
          <w:p w14:paraId="4F07E796" w14:textId="77777777" w:rsidR="008B7904" w:rsidRPr="008B7904" w:rsidDel="00746F5D" w:rsidRDefault="008B7904" w:rsidP="008B7904">
            <w:pPr>
              <w:keepNext/>
              <w:keepLines/>
              <w:spacing w:after="0"/>
              <w:rPr>
                <w:del w:id="174" w:author="Michela Bevilacqua" w:date="2023-08-07T15:25:00Z"/>
                <w:rFonts w:ascii="Arial" w:hAnsi="Arial" w:cs="Arial"/>
                <w:sz w:val="18"/>
                <w:szCs w:val="18"/>
              </w:rPr>
            </w:pPr>
          </w:p>
          <w:p w14:paraId="7D4C41E0" w14:textId="77777777" w:rsidR="008B7904" w:rsidRPr="008B7904" w:rsidDel="00746F5D" w:rsidRDefault="008B7904" w:rsidP="008B7904">
            <w:pPr>
              <w:keepNext/>
              <w:keepLines/>
              <w:spacing w:after="0"/>
              <w:rPr>
                <w:del w:id="175" w:author="Michela Bevilacqua" w:date="2023-08-07T15:25:00Z"/>
                <w:rFonts w:ascii="Arial" w:hAnsi="Arial" w:cs="Arial"/>
                <w:sz w:val="18"/>
                <w:szCs w:val="18"/>
              </w:rPr>
            </w:pPr>
            <w:del w:id="176" w:author="Michela Bevilacqua" w:date="2023-08-07T15:25:00Z">
              <w:r w:rsidRPr="008B7904" w:rsidDel="00746F5D">
                <w:rPr>
                  <w:rFonts w:ascii="Arial" w:hAnsi="Arial" w:cs="Arial"/>
                  <w:sz w:val="18"/>
                  <w:szCs w:val="18"/>
                </w:rPr>
                <w:delText>If the notificationFilter attribute is absent, all candidate notifications are forwarded to the notification recipient, otherwise the candidate notifications are discriminated by the filter specified by the notificationFilter attribute.</w:delText>
              </w:r>
            </w:del>
          </w:p>
          <w:p w14:paraId="71882D27" w14:textId="77777777" w:rsidR="008B7904" w:rsidRPr="008B7904" w:rsidRDefault="008B7904" w:rsidP="008B7904">
            <w:pPr>
              <w:keepNext/>
              <w:keepLines/>
              <w:spacing w:after="0"/>
              <w:rPr>
                <w:rFonts w:ascii="Arial" w:hAnsi="Arial" w:cs="Arial"/>
                <w:sz w:val="18"/>
                <w:szCs w:val="18"/>
              </w:rPr>
            </w:pPr>
          </w:p>
          <w:p w14:paraId="103917E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Below is a list of notificationType values that are defined in 3GPP specifications.</w:t>
            </w:r>
            <w:del w:id="177" w:author="Michela Bevilacqua" w:date="2023-08-07T15:45:00Z">
              <w:r w:rsidRPr="008B7904" w:rsidDel="00085268">
                <w:rPr>
                  <w:rFonts w:ascii="Arial" w:hAnsi="Arial" w:cs="Arial"/>
                  <w:sz w:val="18"/>
                  <w:szCs w:val="18"/>
                </w:rPr>
                <w:delText xml:space="preserve"> If the notificationType itself is supported by the system, it shall be supported in the </w:delText>
              </w:r>
              <w:r w:rsidRPr="008B7904" w:rsidDel="00052929">
                <w:rPr>
                  <w:rFonts w:ascii="Arial" w:hAnsi="Arial" w:cs="Arial"/>
                  <w:sz w:val="18"/>
                  <w:szCs w:val="18"/>
                </w:rPr>
                <w:delText>NtfSubscriptionControl.</w:delText>
              </w:r>
              <w:r w:rsidRPr="008B7904" w:rsidDel="00085268">
                <w:rPr>
                  <w:rFonts w:ascii="Arial" w:hAnsi="Arial" w:cs="Arial"/>
                  <w:sz w:val="18"/>
                  <w:szCs w:val="18"/>
                </w:rPr>
                <w:delText>notificationTypes attribute as well</w:delText>
              </w:r>
            </w:del>
            <w:r w:rsidRPr="008B7904">
              <w:rPr>
                <w:rFonts w:ascii="Arial" w:hAnsi="Arial" w:cs="Arial"/>
                <w:sz w:val="18"/>
                <w:szCs w:val="18"/>
              </w:rPr>
              <w:t>. Other notificationTypes defined by SDOs or enterprises may also be supported.</w:t>
            </w:r>
          </w:p>
          <w:p w14:paraId="7956873A" w14:textId="77777777" w:rsidR="008B7904" w:rsidRPr="008B7904" w:rsidRDefault="008B7904" w:rsidP="008B7904">
            <w:pPr>
              <w:keepNext/>
              <w:keepLines/>
              <w:spacing w:after="0"/>
              <w:rPr>
                <w:rFonts w:ascii="Arial" w:hAnsi="Arial" w:cs="Arial"/>
                <w:sz w:val="18"/>
                <w:szCs w:val="18"/>
              </w:rPr>
            </w:pPr>
          </w:p>
          <w:p w14:paraId="078EB08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AllowedValues: </w:t>
            </w:r>
          </w:p>
          <w:p w14:paraId="08164F8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notifyMOICreation</w:t>
            </w:r>
          </w:p>
          <w:p w14:paraId="5AF6DCB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notifyMOIDeletion</w:t>
            </w:r>
          </w:p>
          <w:p w14:paraId="4B7F3CE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notifyMOIAttributeValueChanges</w:t>
            </w:r>
          </w:p>
          <w:p w14:paraId="6B50B95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notifyMOIChanges</w:t>
            </w:r>
          </w:p>
          <w:p w14:paraId="12E2503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notifyEvent</w:t>
            </w:r>
          </w:p>
          <w:p w14:paraId="0F2CF8B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notifyNewAlarm</w:t>
            </w:r>
          </w:p>
          <w:p w14:paraId="4B4E8C6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notifyChangedAlarm</w:t>
            </w:r>
          </w:p>
          <w:p w14:paraId="1F6D11E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notifyAckStateChanged</w:t>
            </w:r>
          </w:p>
          <w:p w14:paraId="3655880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notifyComments</w:t>
            </w:r>
          </w:p>
          <w:p w14:paraId="0A4FCFE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notifyCorrelatedNotificationChanged</w:t>
            </w:r>
          </w:p>
          <w:p w14:paraId="32E7B19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notifyChangedAlarmGeneral</w:t>
            </w:r>
          </w:p>
          <w:p w14:paraId="7D943A6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notifyClearedAlarm</w:t>
            </w:r>
          </w:p>
          <w:p w14:paraId="3A907D3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notifyAlarmListRebuilt</w:t>
            </w:r>
          </w:p>
          <w:p w14:paraId="5421A3D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notifyPotentialFaultyAlarmList</w:t>
            </w:r>
          </w:p>
          <w:p w14:paraId="299753A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notifyFileReady</w:t>
            </w:r>
          </w:p>
          <w:p w14:paraId="2D714B1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notifyFilePreparationError</w:t>
            </w:r>
          </w:p>
          <w:p w14:paraId="6E5AA33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notifyThresholdCrossing</w:t>
            </w:r>
          </w:p>
        </w:tc>
        <w:tc>
          <w:tcPr>
            <w:tcW w:w="1984" w:type="dxa"/>
            <w:tcBorders>
              <w:top w:val="single" w:sz="4" w:space="0" w:color="auto"/>
              <w:left w:val="single" w:sz="4" w:space="0" w:color="auto"/>
              <w:bottom w:val="single" w:sz="4" w:space="0" w:color="auto"/>
              <w:right w:val="single" w:sz="4" w:space="0" w:color="auto"/>
            </w:tcBorders>
          </w:tcPr>
          <w:p w14:paraId="26358553"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6E48881B" w14:textId="77777777" w:rsidR="008B7904" w:rsidRPr="008B7904" w:rsidRDefault="008B7904" w:rsidP="008B7904">
            <w:pPr>
              <w:keepNext/>
              <w:keepLines/>
              <w:spacing w:after="0"/>
              <w:rPr>
                <w:rFonts w:ascii="Arial" w:hAnsi="Arial"/>
                <w:sz w:val="18"/>
              </w:rPr>
            </w:pPr>
            <w:r w:rsidRPr="008B7904">
              <w:rPr>
                <w:rFonts w:ascii="Arial" w:hAnsi="Arial"/>
                <w:sz w:val="18"/>
              </w:rPr>
              <w:t>multiplicity: *</w:t>
            </w:r>
          </w:p>
          <w:p w14:paraId="6F9A7488"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13758802"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1EEF7F48"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64F2BCBA"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4ABAA5CA"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4EF631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notificationFilter</w:t>
            </w:r>
          </w:p>
        </w:tc>
        <w:tc>
          <w:tcPr>
            <w:tcW w:w="5245" w:type="dxa"/>
            <w:tcBorders>
              <w:top w:val="single" w:sz="4" w:space="0" w:color="auto"/>
              <w:left w:val="single" w:sz="4" w:space="0" w:color="auto"/>
              <w:bottom w:val="single" w:sz="4" w:space="0" w:color="auto"/>
              <w:right w:val="single" w:sz="4" w:space="0" w:color="auto"/>
            </w:tcBorders>
          </w:tcPr>
          <w:p w14:paraId="2EB86AC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Filter to be applied to candidate notifications identified by the notificationTypes attribute. Only notifications that pass the filter criteria are forwarded to the notification recipient. All other notifications are discarded.</w:t>
            </w:r>
          </w:p>
          <w:p w14:paraId="73E61C5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filter can be applied to any field of a notification.</w:t>
            </w:r>
          </w:p>
          <w:p w14:paraId="5DD9A4E5" w14:textId="77777777" w:rsidR="008B7904" w:rsidRPr="008B7904" w:rsidRDefault="008B7904" w:rsidP="008B7904">
            <w:pPr>
              <w:keepNext/>
              <w:keepLines/>
              <w:spacing w:after="0"/>
              <w:rPr>
                <w:rFonts w:ascii="Arial" w:hAnsi="Arial" w:cs="Arial"/>
                <w:sz w:val="18"/>
                <w:szCs w:val="18"/>
              </w:rPr>
            </w:pPr>
          </w:p>
          <w:p w14:paraId="0197D211" w14:textId="77777777" w:rsidR="008B7904" w:rsidRPr="008B7904" w:rsidRDefault="008B7904" w:rsidP="008B7904">
            <w:pPr>
              <w:keepNext/>
              <w:keepLines/>
              <w:spacing w:after="0"/>
              <w:rPr>
                <w:ins w:id="178" w:author="Michela Bevilacqua" w:date="2023-08-07T15:26:00Z"/>
                <w:rFonts w:ascii="Arial" w:hAnsi="Arial" w:cs="Arial"/>
                <w:sz w:val="18"/>
                <w:szCs w:val="18"/>
              </w:rPr>
            </w:pPr>
            <w:r w:rsidRPr="008B7904">
              <w:rPr>
                <w:rFonts w:ascii="Arial" w:hAnsi="Arial" w:cs="Arial"/>
                <w:sz w:val="18"/>
                <w:szCs w:val="18"/>
              </w:rPr>
              <w:t>allowedValues: N/A</w:t>
            </w:r>
          </w:p>
          <w:p w14:paraId="386286BB" w14:textId="77777777" w:rsidR="008B7904" w:rsidRPr="008B7904" w:rsidRDefault="008B7904" w:rsidP="008B7904">
            <w:pPr>
              <w:keepNext/>
              <w:keepLines/>
              <w:spacing w:after="0"/>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36D78263"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type: String </w:t>
            </w:r>
          </w:p>
          <w:p w14:paraId="04B1D5BA" w14:textId="77777777" w:rsidR="008B7904" w:rsidRPr="008B7904" w:rsidRDefault="008B7904" w:rsidP="008B7904">
            <w:pPr>
              <w:keepNext/>
              <w:keepLines/>
              <w:spacing w:after="0"/>
              <w:rPr>
                <w:rFonts w:ascii="Arial" w:hAnsi="Arial"/>
                <w:sz w:val="18"/>
              </w:rPr>
            </w:pPr>
            <w:r w:rsidRPr="008B7904">
              <w:rPr>
                <w:rFonts w:ascii="Arial" w:hAnsi="Arial"/>
                <w:sz w:val="18"/>
              </w:rPr>
              <w:t>multiplicity: 0..1</w:t>
            </w:r>
          </w:p>
          <w:p w14:paraId="3560F82B"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641D5AEB"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5535C648"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0B049AFD"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56295C86" w14:textId="77777777" w:rsidTr="00950FEF">
        <w:trPr>
          <w:cantSplit/>
          <w:jc w:val="center"/>
          <w:ins w:id="179" w:author="Michela Bevilacqua" w:date="2023-08-07T15:24:00Z"/>
        </w:trPr>
        <w:tc>
          <w:tcPr>
            <w:tcW w:w="2547" w:type="dxa"/>
            <w:tcBorders>
              <w:top w:val="single" w:sz="4" w:space="0" w:color="auto"/>
              <w:left w:val="single" w:sz="4" w:space="0" w:color="auto"/>
              <w:bottom w:val="single" w:sz="4" w:space="0" w:color="auto"/>
              <w:right w:val="single" w:sz="4" w:space="0" w:color="auto"/>
            </w:tcBorders>
          </w:tcPr>
          <w:p w14:paraId="757713F7" w14:textId="77777777" w:rsidR="008B7904" w:rsidRPr="008B7904" w:rsidRDefault="008B7904" w:rsidP="008B7904">
            <w:pPr>
              <w:keepNext/>
              <w:keepLines/>
              <w:spacing w:after="0"/>
              <w:rPr>
                <w:ins w:id="180" w:author="Michela Bevilacqua" w:date="2023-08-07T15:24:00Z"/>
                <w:rFonts w:ascii="Arial" w:hAnsi="Arial" w:cs="Arial"/>
                <w:sz w:val="18"/>
                <w:szCs w:val="18"/>
              </w:rPr>
            </w:pPr>
            <w:ins w:id="181" w:author="Michela Bevilacqua" w:date="2023-08-07T15:26:00Z">
              <w:r w:rsidRPr="008B7904">
                <w:rPr>
                  <w:rFonts w:ascii="Arial" w:hAnsi="Arial" w:cs="Arial"/>
                  <w:sz w:val="18"/>
                  <w:szCs w:val="18"/>
                </w:rPr>
                <w:t>notificationProtocols</w:t>
              </w:r>
            </w:ins>
          </w:p>
        </w:tc>
        <w:tc>
          <w:tcPr>
            <w:tcW w:w="5245" w:type="dxa"/>
            <w:tcBorders>
              <w:top w:val="single" w:sz="4" w:space="0" w:color="auto"/>
              <w:left w:val="single" w:sz="4" w:space="0" w:color="auto"/>
              <w:bottom w:val="single" w:sz="4" w:space="0" w:color="auto"/>
              <w:right w:val="single" w:sz="4" w:space="0" w:color="auto"/>
            </w:tcBorders>
          </w:tcPr>
          <w:p w14:paraId="7445E5E9" w14:textId="31CF965D" w:rsidR="008B7904" w:rsidRDefault="008B7904" w:rsidP="008B7904">
            <w:pPr>
              <w:keepNext/>
              <w:keepLines/>
              <w:spacing w:after="0"/>
              <w:rPr>
                <w:ins w:id="182" w:author="lengyelb" w:date="2023-08-10T21:45:00Z"/>
                <w:rFonts w:ascii="Arial" w:hAnsi="Arial"/>
                <w:sz w:val="18"/>
                <w:szCs w:val="18"/>
                <w:lang w:eastAsia="zh-CN"/>
              </w:rPr>
            </w:pPr>
            <w:ins w:id="183" w:author="Michela Bevilacqua" w:date="2023-08-07T15:26:00Z">
              <w:r w:rsidRPr="008B7904">
                <w:rPr>
                  <w:rFonts w:ascii="Arial" w:hAnsi="Arial"/>
                  <w:sz w:val="18"/>
                  <w:szCs w:val="18"/>
                  <w:lang w:eastAsia="zh-CN"/>
                </w:rPr>
                <w:t xml:space="preserve">List of protocols supported for notifications. </w:t>
              </w:r>
            </w:ins>
          </w:p>
          <w:p w14:paraId="03C840D0" w14:textId="30AA5E9B" w:rsidR="006C11C4" w:rsidRPr="008B7904" w:rsidRDefault="006C11C4" w:rsidP="008B7904">
            <w:pPr>
              <w:keepNext/>
              <w:keepLines/>
              <w:spacing w:after="0"/>
              <w:rPr>
                <w:ins w:id="184" w:author="Michela Bevilacqua" w:date="2023-08-07T15:27:00Z"/>
                <w:rFonts w:ascii="Arial" w:hAnsi="Arial"/>
                <w:sz w:val="18"/>
                <w:szCs w:val="18"/>
                <w:lang w:eastAsia="zh-CN"/>
              </w:rPr>
            </w:pPr>
            <w:ins w:id="185" w:author="lengyelb" w:date="2023-08-10T21:45:00Z">
              <w:r w:rsidRPr="008B7904">
                <w:rPr>
                  <w:rFonts w:ascii="Arial" w:hAnsi="Arial"/>
                  <w:noProof/>
                  <w:sz w:val="18"/>
                </w:rPr>
                <w:t>TS 28.532 [27]</w:t>
              </w:r>
              <w:r>
                <w:rPr>
                  <w:rFonts w:ascii="Arial" w:hAnsi="Arial"/>
                  <w:noProof/>
                  <w:sz w:val="18"/>
                </w:rPr>
                <w:t xml:space="preserve"> defines </w:t>
              </w:r>
            </w:ins>
            <w:ins w:id="186" w:author="lengyelb" w:date="2023-08-10T21:46:00Z">
              <w:r>
                <w:rPr>
                  <w:rFonts w:ascii="Arial" w:hAnsi="Arial"/>
                  <w:noProof/>
                  <w:sz w:val="18"/>
                </w:rPr>
                <w:t xml:space="preserve">options </w:t>
              </w:r>
            </w:ins>
          </w:p>
          <w:p w14:paraId="38920D29" w14:textId="18A66EAE" w:rsidR="008B7904" w:rsidRPr="008B7904" w:rsidRDefault="006C11C4" w:rsidP="008B7904">
            <w:pPr>
              <w:keepNext/>
              <w:keepLines/>
              <w:spacing w:after="0"/>
              <w:rPr>
                <w:ins w:id="187" w:author="Michela Bevilacqua" w:date="2023-08-07T15:26:00Z"/>
                <w:rFonts w:ascii="Arial" w:hAnsi="Arial"/>
                <w:sz w:val="18"/>
                <w:szCs w:val="18"/>
                <w:lang w:eastAsia="zh-CN"/>
              </w:rPr>
            </w:pPr>
            <w:ins w:id="188" w:author="lengyelb" w:date="2023-08-10T21:44:00Z">
              <w:r>
                <w:rPr>
                  <w:rFonts w:ascii="Arial" w:hAnsi="Arial"/>
                  <w:noProof/>
                  <w:sz w:val="18"/>
                </w:rPr>
                <w:t>R</w:t>
              </w:r>
            </w:ins>
            <w:ins w:id="189" w:author="Michela Bevilacqua" w:date="2023-08-07T15:26:00Z">
              <w:r w:rsidR="008B7904" w:rsidRPr="008B7904">
                <w:rPr>
                  <w:rFonts w:ascii="Arial" w:hAnsi="Arial"/>
                  <w:noProof/>
                  <w:sz w:val="18"/>
                </w:rPr>
                <w:t xml:space="preserve">estful </w:t>
              </w:r>
            </w:ins>
            <w:ins w:id="190" w:author="Michela Bevilacqua" w:date="2023-08-08T14:40:00Z">
              <w:r w:rsidR="008B7904" w:rsidRPr="008B7904">
                <w:rPr>
                  <w:rFonts w:ascii="Arial" w:hAnsi="Arial"/>
                  <w:noProof/>
                  <w:sz w:val="18"/>
                </w:rPr>
                <w:t>HTTP</w:t>
              </w:r>
            </w:ins>
            <w:ins w:id="191" w:author="lengyelb" w:date="2023-08-10T21:46:00Z">
              <w:r>
                <w:rPr>
                  <w:rFonts w:ascii="Arial" w:hAnsi="Arial"/>
                  <w:noProof/>
                  <w:sz w:val="18"/>
                </w:rPr>
                <w:t xml:space="preserve"> </w:t>
              </w:r>
            </w:ins>
            <w:ins w:id="192" w:author="lengyelb" w:date="2023-08-10T21:45:00Z">
              <w:r>
                <w:rPr>
                  <w:rFonts w:ascii="Arial" w:hAnsi="Arial"/>
                  <w:noProof/>
                  <w:sz w:val="18"/>
                </w:rPr>
                <w:t xml:space="preserve">and </w:t>
              </w:r>
            </w:ins>
            <w:ins w:id="193" w:author="Michela Bevilacqua" w:date="2023-08-07T15:26:00Z">
              <w:r w:rsidR="008B7904" w:rsidRPr="008B7904">
                <w:rPr>
                  <w:rFonts w:ascii="Arial" w:hAnsi="Arial"/>
                  <w:noProof/>
                  <w:sz w:val="18"/>
                </w:rPr>
                <w:t xml:space="preserve"> </w:t>
              </w:r>
            </w:ins>
            <w:ins w:id="194" w:author="lengyelb" w:date="2023-08-10T21:46:00Z">
              <w:r>
                <w:rPr>
                  <w:rFonts w:ascii="Arial" w:hAnsi="Arial"/>
                  <w:noProof/>
                  <w:sz w:val="18"/>
                </w:rPr>
                <w:t>R</w:t>
              </w:r>
            </w:ins>
            <w:ins w:id="195" w:author="Michela Bevilacqua" w:date="2023-08-07T15:26:00Z">
              <w:r w:rsidR="008B7904" w:rsidRPr="008B7904">
                <w:rPr>
                  <w:rFonts w:ascii="Arial" w:hAnsi="Arial"/>
                  <w:noProof/>
                  <w:sz w:val="18"/>
                </w:rPr>
                <w:t xml:space="preserve">estful </w:t>
              </w:r>
            </w:ins>
            <w:ins w:id="196" w:author="Michela Bevilacqua" w:date="2023-08-08T14:40:00Z">
              <w:r w:rsidR="008B7904" w:rsidRPr="008B7904">
                <w:rPr>
                  <w:rFonts w:ascii="Arial" w:hAnsi="Arial"/>
                  <w:noProof/>
                  <w:sz w:val="18"/>
                </w:rPr>
                <w:t>HTTP</w:t>
              </w:r>
            </w:ins>
            <w:ins w:id="197" w:author="Michela Bevilacqua" w:date="2023-08-07T15:26:00Z">
              <w:r w:rsidR="008B7904" w:rsidRPr="008B7904">
                <w:rPr>
                  <w:rFonts w:ascii="Arial" w:hAnsi="Arial"/>
                  <w:noProof/>
                  <w:sz w:val="18"/>
                </w:rPr>
                <w:t xml:space="preserve"> aligned with VES </w:t>
              </w:r>
            </w:ins>
          </w:p>
          <w:p w14:paraId="560FBEED" w14:textId="77777777" w:rsidR="008B7904" w:rsidRPr="008B7904" w:rsidRDefault="008B7904" w:rsidP="008B7904">
            <w:pPr>
              <w:keepNext/>
              <w:keepLines/>
              <w:spacing w:after="0"/>
              <w:rPr>
                <w:ins w:id="198" w:author="Michela Bevilacqua" w:date="2023-08-07T15:26:00Z"/>
                <w:rFonts w:ascii="Arial" w:hAnsi="Arial" w:cs="Arial"/>
                <w:sz w:val="18"/>
                <w:szCs w:val="18"/>
              </w:rPr>
            </w:pPr>
            <w:ins w:id="199" w:author="Michela Bevilacqua" w:date="2023-08-07T15:26:00Z">
              <w:r w:rsidRPr="008B7904">
                <w:rPr>
                  <w:rFonts w:ascii="Arial" w:hAnsi="Arial" w:cs="Arial"/>
                  <w:sz w:val="18"/>
                  <w:szCs w:val="18"/>
                </w:rPr>
                <w:t>Other values defined by SDOs or enterprises may also be supported.</w:t>
              </w:r>
            </w:ins>
          </w:p>
          <w:p w14:paraId="351C6C8E" w14:textId="77777777" w:rsidR="008B7904" w:rsidRPr="008B7904" w:rsidRDefault="008B7904" w:rsidP="008B7904">
            <w:pPr>
              <w:keepNext/>
              <w:keepLines/>
              <w:spacing w:after="0"/>
              <w:rPr>
                <w:ins w:id="200" w:author="Michela Bevilacqua" w:date="2023-08-07T15:26:00Z"/>
                <w:rFonts w:ascii="Arial" w:hAnsi="Arial"/>
                <w:sz w:val="18"/>
                <w:szCs w:val="18"/>
              </w:rPr>
            </w:pPr>
          </w:p>
          <w:p w14:paraId="1E7D50FD" w14:textId="77777777" w:rsidR="008B7904" w:rsidRPr="008B7904" w:rsidRDefault="008B7904" w:rsidP="008B7904">
            <w:pPr>
              <w:keepNext/>
              <w:keepLines/>
              <w:spacing w:after="0"/>
              <w:rPr>
                <w:ins w:id="201" w:author="Michela Bevilacqua" w:date="2023-08-07T15:26:00Z"/>
                <w:rFonts w:ascii="Arial" w:hAnsi="Arial"/>
                <w:sz w:val="18"/>
                <w:szCs w:val="18"/>
              </w:rPr>
            </w:pPr>
            <w:ins w:id="202" w:author="Michela Bevilacqua" w:date="2023-08-07T15:26:00Z">
              <w:r w:rsidRPr="008B7904">
                <w:rPr>
                  <w:rFonts w:ascii="Arial" w:hAnsi="Arial"/>
                  <w:sz w:val="18"/>
                  <w:szCs w:val="18"/>
                </w:rPr>
                <w:t xml:space="preserve">AllowedValues: </w:t>
              </w:r>
            </w:ins>
          </w:p>
          <w:p w14:paraId="4898C5BD" w14:textId="77777777" w:rsidR="008B7904" w:rsidRPr="008B7904" w:rsidRDefault="008B7904" w:rsidP="008B7904">
            <w:pPr>
              <w:keepNext/>
              <w:keepLines/>
              <w:spacing w:after="0"/>
              <w:rPr>
                <w:ins w:id="203" w:author="Michela Bevilacqua" w:date="2023-08-07T15:26:00Z"/>
                <w:rFonts w:ascii="Arial" w:hAnsi="Arial"/>
                <w:sz w:val="18"/>
                <w:szCs w:val="18"/>
              </w:rPr>
            </w:pPr>
            <w:ins w:id="204" w:author="Michela Bevilacqua" w:date="2023-08-07T15:26:00Z">
              <w:r w:rsidRPr="008B7904">
                <w:rPr>
                  <w:rFonts w:ascii="Arial" w:hAnsi="Arial"/>
                  <w:sz w:val="18"/>
                  <w:szCs w:val="18"/>
                </w:rPr>
                <w:t>- HTTP</w:t>
              </w:r>
            </w:ins>
          </w:p>
          <w:p w14:paraId="27E6B69C" w14:textId="5EFF1B33" w:rsidR="008B7904" w:rsidRPr="008B7904" w:rsidRDefault="008B7904" w:rsidP="008B7904">
            <w:pPr>
              <w:keepNext/>
              <w:keepLines/>
              <w:spacing w:after="0"/>
              <w:rPr>
                <w:ins w:id="205" w:author="Michela Bevilacqua" w:date="2023-08-07T15:26:00Z"/>
                <w:rFonts w:ascii="Arial" w:hAnsi="Arial"/>
                <w:sz w:val="18"/>
                <w:szCs w:val="18"/>
              </w:rPr>
            </w:pPr>
            <w:ins w:id="206" w:author="Michela Bevilacqua" w:date="2023-08-07T15:26:00Z">
              <w:r w:rsidRPr="008B7904">
                <w:rPr>
                  <w:rFonts w:ascii="Arial" w:hAnsi="Arial"/>
                  <w:sz w:val="18"/>
                  <w:szCs w:val="18"/>
                </w:rPr>
                <w:t>- HTTP_VES_E</w:t>
              </w:r>
            </w:ins>
            <w:ins w:id="207" w:author="lengyelb" w:date="2023-08-11T00:04:00Z">
              <w:r w:rsidR="00116F70">
                <w:rPr>
                  <w:rFonts w:ascii="Arial" w:hAnsi="Arial"/>
                  <w:sz w:val="18"/>
                  <w:szCs w:val="18"/>
                </w:rPr>
                <w:t>NCAPS</w:t>
              </w:r>
            </w:ins>
          </w:p>
          <w:p w14:paraId="58F83512" w14:textId="77777777" w:rsidR="008B7904" w:rsidRPr="008B7904" w:rsidRDefault="008B7904" w:rsidP="008B7904">
            <w:pPr>
              <w:keepNext/>
              <w:keepLines/>
              <w:spacing w:after="0"/>
              <w:rPr>
                <w:ins w:id="208" w:author="Michela Bevilacqua" w:date="2023-08-07T15:24:00Z"/>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4518C86F" w14:textId="77777777" w:rsidR="008B7904" w:rsidRPr="008B7904" w:rsidRDefault="008B7904" w:rsidP="008B7904">
            <w:pPr>
              <w:keepNext/>
              <w:keepLines/>
              <w:spacing w:after="0"/>
              <w:rPr>
                <w:ins w:id="209" w:author="Michela Bevilacqua" w:date="2023-08-07T15:26:00Z"/>
                <w:rFonts w:ascii="Arial" w:hAnsi="Arial"/>
                <w:sz w:val="18"/>
              </w:rPr>
            </w:pPr>
            <w:ins w:id="210" w:author="Michela Bevilacqua" w:date="2023-08-07T15:26:00Z">
              <w:r w:rsidRPr="008B7904">
                <w:rPr>
                  <w:rFonts w:ascii="Arial" w:hAnsi="Arial"/>
                  <w:sz w:val="18"/>
                </w:rPr>
                <w:t>type: ENUM</w:t>
              </w:r>
            </w:ins>
          </w:p>
          <w:p w14:paraId="62CE1C72" w14:textId="77777777" w:rsidR="008B7904" w:rsidRPr="008B7904" w:rsidRDefault="008B7904" w:rsidP="008B7904">
            <w:pPr>
              <w:keepNext/>
              <w:keepLines/>
              <w:spacing w:after="0"/>
              <w:rPr>
                <w:ins w:id="211" w:author="Michela Bevilacqua" w:date="2023-08-07T15:26:00Z"/>
                <w:rFonts w:ascii="Arial" w:hAnsi="Arial"/>
                <w:sz w:val="18"/>
              </w:rPr>
            </w:pPr>
            <w:ins w:id="212" w:author="Michela Bevilacqua" w:date="2023-08-07T15:26:00Z">
              <w:r w:rsidRPr="008B7904">
                <w:rPr>
                  <w:rFonts w:ascii="Arial" w:hAnsi="Arial"/>
                  <w:sz w:val="18"/>
                </w:rPr>
                <w:t>multiplicity: 1..*</w:t>
              </w:r>
            </w:ins>
          </w:p>
          <w:p w14:paraId="18261E41" w14:textId="77777777" w:rsidR="008B7904" w:rsidRPr="008B7904" w:rsidRDefault="008B7904" w:rsidP="008B7904">
            <w:pPr>
              <w:keepNext/>
              <w:keepLines/>
              <w:spacing w:after="0"/>
              <w:rPr>
                <w:ins w:id="213" w:author="Michela Bevilacqua" w:date="2023-08-07T15:26:00Z"/>
                <w:rFonts w:ascii="Arial" w:hAnsi="Arial"/>
                <w:sz w:val="18"/>
              </w:rPr>
            </w:pPr>
            <w:ins w:id="214" w:author="Michela Bevilacqua" w:date="2023-08-07T15:26:00Z">
              <w:r w:rsidRPr="008B7904">
                <w:rPr>
                  <w:rFonts w:ascii="Arial" w:hAnsi="Arial"/>
                  <w:sz w:val="18"/>
                </w:rPr>
                <w:t>isOrdered: False</w:t>
              </w:r>
            </w:ins>
          </w:p>
          <w:p w14:paraId="0963591E" w14:textId="77777777" w:rsidR="008B7904" w:rsidRPr="008B7904" w:rsidRDefault="008B7904" w:rsidP="008B7904">
            <w:pPr>
              <w:keepNext/>
              <w:keepLines/>
              <w:spacing w:after="0"/>
              <w:rPr>
                <w:ins w:id="215" w:author="Michela Bevilacqua" w:date="2023-08-07T15:26:00Z"/>
                <w:rFonts w:ascii="Arial" w:hAnsi="Arial"/>
                <w:sz w:val="18"/>
              </w:rPr>
            </w:pPr>
            <w:ins w:id="216" w:author="Michela Bevilacqua" w:date="2023-08-07T15:26:00Z">
              <w:r w:rsidRPr="008B7904">
                <w:rPr>
                  <w:rFonts w:ascii="Arial" w:hAnsi="Arial"/>
                  <w:sz w:val="18"/>
                </w:rPr>
                <w:t>isUnique: True</w:t>
              </w:r>
            </w:ins>
          </w:p>
          <w:p w14:paraId="435E7B89" w14:textId="77777777" w:rsidR="008B7904" w:rsidRPr="008B7904" w:rsidRDefault="008B7904" w:rsidP="008B7904">
            <w:pPr>
              <w:keepNext/>
              <w:keepLines/>
              <w:spacing w:after="0"/>
              <w:rPr>
                <w:ins w:id="217" w:author="Michela Bevilacqua" w:date="2023-08-07T15:26:00Z"/>
                <w:rFonts w:ascii="Arial" w:hAnsi="Arial"/>
                <w:sz w:val="18"/>
              </w:rPr>
            </w:pPr>
            <w:ins w:id="218" w:author="Michela Bevilacqua" w:date="2023-08-07T15:26:00Z">
              <w:r w:rsidRPr="008B7904">
                <w:rPr>
                  <w:rFonts w:ascii="Arial" w:hAnsi="Arial"/>
                  <w:sz w:val="18"/>
                </w:rPr>
                <w:t>defaultValue: None</w:t>
              </w:r>
            </w:ins>
          </w:p>
          <w:p w14:paraId="1AB613FC" w14:textId="77777777" w:rsidR="008B7904" w:rsidRPr="008B7904" w:rsidRDefault="008B7904" w:rsidP="008B7904">
            <w:pPr>
              <w:keepNext/>
              <w:keepLines/>
              <w:spacing w:after="0"/>
              <w:rPr>
                <w:ins w:id="219" w:author="Michela Bevilacqua" w:date="2023-08-07T15:24:00Z"/>
                <w:rFonts w:ascii="Arial" w:hAnsi="Arial"/>
                <w:sz w:val="18"/>
              </w:rPr>
            </w:pPr>
            <w:ins w:id="220" w:author="Michela Bevilacqua" w:date="2023-08-07T15:26:00Z">
              <w:r w:rsidRPr="008B7904">
                <w:rPr>
                  <w:rFonts w:ascii="Arial" w:hAnsi="Arial"/>
                  <w:sz w:val="18"/>
                </w:rPr>
                <w:t>isNullable: False</w:t>
              </w:r>
            </w:ins>
          </w:p>
        </w:tc>
      </w:tr>
      <w:tr w:rsidR="008B7904" w:rsidRPr="008B7904" w14:paraId="0338A7C4"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0BCF607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scope</w:t>
            </w:r>
          </w:p>
        </w:tc>
        <w:tc>
          <w:tcPr>
            <w:tcW w:w="5245" w:type="dxa"/>
            <w:tcBorders>
              <w:top w:val="single" w:sz="4" w:space="0" w:color="auto"/>
              <w:left w:val="single" w:sz="4" w:space="0" w:color="auto"/>
              <w:bottom w:val="single" w:sz="4" w:space="0" w:color="auto"/>
              <w:right w:val="single" w:sz="4" w:space="0" w:color="auto"/>
            </w:tcBorders>
          </w:tcPr>
          <w:p w14:paraId="2DB387C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Scopes the managed object instances included in the notification subscription. If this attribute is absent, all objects below and including the base object are scoped.</w:t>
            </w:r>
          </w:p>
          <w:p w14:paraId="5B6C7DA9" w14:textId="77777777" w:rsidR="008B7904" w:rsidRPr="008B7904" w:rsidRDefault="008B7904" w:rsidP="008B7904">
            <w:pPr>
              <w:keepNext/>
              <w:keepLines/>
              <w:spacing w:after="0"/>
              <w:rPr>
                <w:rFonts w:ascii="Arial" w:hAnsi="Arial" w:cs="Arial"/>
                <w:sz w:val="18"/>
                <w:szCs w:val="18"/>
              </w:rPr>
            </w:pPr>
          </w:p>
          <w:p w14:paraId="6C1DA83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48CB2E6E" w14:textId="77777777" w:rsidR="008B7904" w:rsidRPr="008B7904" w:rsidRDefault="008B7904" w:rsidP="008B7904">
            <w:pPr>
              <w:keepNext/>
              <w:keepLines/>
              <w:spacing w:after="0"/>
              <w:rPr>
                <w:rFonts w:ascii="Arial" w:hAnsi="Arial"/>
                <w:sz w:val="18"/>
              </w:rPr>
            </w:pPr>
            <w:r w:rsidRPr="008B7904">
              <w:rPr>
                <w:rFonts w:ascii="Arial" w:hAnsi="Arial"/>
                <w:sz w:val="18"/>
              </w:rPr>
              <w:t>type: Scope</w:t>
            </w:r>
          </w:p>
          <w:p w14:paraId="35C113E5" w14:textId="77777777" w:rsidR="008B7904" w:rsidRPr="008B7904" w:rsidRDefault="008B7904" w:rsidP="008B7904">
            <w:pPr>
              <w:keepNext/>
              <w:keepLines/>
              <w:spacing w:after="0"/>
              <w:rPr>
                <w:rFonts w:ascii="Arial" w:hAnsi="Arial"/>
                <w:sz w:val="18"/>
              </w:rPr>
            </w:pPr>
            <w:r w:rsidRPr="008B7904">
              <w:rPr>
                <w:rFonts w:ascii="Arial" w:hAnsi="Arial"/>
                <w:sz w:val="18"/>
              </w:rPr>
              <w:t>multiplicity: 0..1</w:t>
            </w:r>
          </w:p>
          <w:p w14:paraId="4B24FB2D"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64C4D605"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E537480"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12A947EA"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00237C25"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2F88AFD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scopeType</w:t>
            </w:r>
          </w:p>
        </w:tc>
        <w:tc>
          <w:tcPr>
            <w:tcW w:w="5245" w:type="dxa"/>
            <w:tcBorders>
              <w:top w:val="single" w:sz="4" w:space="0" w:color="auto"/>
              <w:left w:val="single" w:sz="4" w:space="0" w:color="auto"/>
              <w:bottom w:val="single" w:sz="4" w:space="0" w:color="auto"/>
              <w:right w:val="single" w:sz="4" w:space="0" w:color="auto"/>
            </w:tcBorders>
          </w:tcPr>
          <w:p w14:paraId="29CDC5D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If the optional scopeLevel attribute is not supported or absent, allowed values of scopeType are BASE_ONLY and BASE_ALL.</w:t>
            </w:r>
          </w:p>
          <w:p w14:paraId="562A81B8" w14:textId="77777777" w:rsidR="008B7904" w:rsidRPr="008B7904" w:rsidRDefault="008B7904" w:rsidP="008B7904">
            <w:pPr>
              <w:keepNext/>
              <w:keepLines/>
              <w:spacing w:after="0"/>
              <w:rPr>
                <w:rFonts w:ascii="Arial" w:hAnsi="Arial" w:cs="Arial"/>
                <w:sz w:val="18"/>
                <w:szCs w:val="18"/>
              </w:rPr>
            </w:pPr>
          </w:p>
          <w:p w14:paraId="37BF62C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value BASE_ONLY indicates only the base object is selected.</w:t>
            </w:r>
          </w:p>
          <w:p w14:paraId="443D84EC" w14:textId="77777777" w:rsidR="008B7904" w:rsidRPr="008B7904" w:rsidRDefault="008B7904" w:rsidP="008B7904">
            <w:pPr>
              <w:keepNext/>
              <w:keepLines/>
              <w:spacing w:after="0"/>
              <w:rPr>
                <w:rFonts w:ascii="Arial" w:hAnsi="Arial" w:cs="Arial"/>
                <w:sz w:val="18"/>
                <w:szCs w:val="18"/>
              </w:rPr>
            </w:pPr>
          </w:p>
          <w:p w14:paraId="07212BA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value BASE_ALL indicates the base object and all of its subordinate objects (incl. the leaf objects) are selected.</w:t>
            </w:r>
          </w:p>
          <w:p w14:paraId="1E9457F2" w14:textId="77777777" w:rsidR="008B7904" w:rsidRPr="008B7904" w:rsidRDefault="008B7904" w:rsidP="008B7904">
            <w:pPr>
              <w:keepNext/>
              <w:keepLines/>
              <w:spacing w:after="0"/>
              <w:rPr>
                <w:rFonts w:ascii="Arial" w:hAnsi="Arial" w:cs="Arial"/>
                <w:sz w:val="18"/>
                <w:szCs w:val="18"/>
              </w:rPr>
            </w:pPr>
          </w:p>
          <w:p w14:paraId="3BFEB42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If the scopeLevel attribute is supported and present, allowed values of scopeType are BASE_NTH_LEVEL and BASE_SUBTREE.</w:t>
            </w:r>
          </w:p>
          <w:p w14:paraId="35533DAD" w14:textId="77777777" w:rsidR="008B7904" w:rsidRPr="008B7904" w:rsidRDefault="008B7904" w:rsidP="008B7904">
            <w:pPr>
              <w:keepNext/>
              <w:keepLines/>
              <w:spacing w:after="0"/>
              <w:rPr>
                <w:rFonts w:ascii="Arial" w:hAnsi="Arial" w:cs="Arial"/>
                <w:sz w:val="18"/>
                <w:szCs w:val="18"/>
              </w:rPr>
            </w:pPr>
          </w:p>
          <w:p w14:paraId="5571DE1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value BASE_NTH_LEVEL indicates all objects on the level, which is specified by the scopeLevel attribute, below the base object are selected. The base object is at scopeLevel zero.</w:t>
            </w:r>
          </w:p>
          <w:p w14:paraId="0C618301" w14:textId="77777777" w:rsidR="008B7904" w:rsidRPr="008B7904" w:rsidRDefault="008B7904" w:rsidP="008B7904">
            <w:pPr>
              <w:keepNext/>
              <w:keepLines/>
              <w:spacing w:after="0"/>
              <w:rPr>
                <w:rFonts w:ascii="Arial" w:hAnsi="Arial" w:cs="Arial"/>
                <w:sz w:val="18"/>
                <w:szCs w:val="18"/>
              </w:rPr>
            </w:pPr>
          </w:p>
          <w:p w14:paraId="13EB79C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value BASE_SUBTREE indicates the base object and all subordinate objects down to and including the objects on the level, which is specified by the scopeLevel attribute, are selected. The base object is at scopeLevel zero.</w:t>
            </w:r>
          </w:p>
          <w:p w14:paraId="4BAACA63" w14:textId="77777777" w:rsidR="008B7904" w:rsidRPr="008B7904" w:rsidRDefault="008B7904" w:rsidP="008B7904">
            <w:pPr>
              <w:keepNext/>
              <w:keepLines/>
              <w:spacing w:after="0"/>
              <w:rPr>
                <w:rFonts w:ascii="Arial" w:hAnsi="Arial" w:cs="Arial"/>
                <w:sz w:val="18"/>
                <w:szCs w:val="18"/>
              </w:rPr>
            </w:pPr>
          </w:p>
          <w:p w14:paraId="722319A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479CAFEE"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61160C35"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25DF49C9"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021E7984"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6287A18"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39E0CCF4"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6D835280"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C5E403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scopeLevel</w:t>
            </w:r>
          </w:p>
        </w:tc>
        <w:tc>
          <w:tcPr>
            <w:tcW w:w="5245" w:type="dxa"/>
            <w:tcBorders>
              <w:top w:val="single" w:sz="4" w:space="0" w:color="auto"/>
              <w:left w:val="single" w:sz="4" w:space="0" w:color="auto"/>
              <w:bottom w:val="single" w:sz="4" w:space="0" w:color="auto"/>
              <w:right w:val="single" w:sz="4" w:space="0" w:color="auto"/>
            </w:tcBorders>
          </w:tcPr>
          <w:p w14:paraId="76D1DD8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definition of scopeType attribute.</w:t>
            </w:r>
          </w:p>
          <w:p w14:paraId="6C2CC67B" w14:textId="77777777" w:rsidR="008B7904" w:rsidRPr="008B7904" w:rsidRDefault="008B7904" w:rsidP="008B7904">
            <w:pPr>
              <w:keepNext/>
              <w:keepLines/>
              <w:spacing w:after="0"/>
              <w:rPr>
                <w:rFonts w:ascii="Arial" w:hAnsi="Arial" w:cs="Arial"/>
                <w:sz w:val="18"/>
                <w:szCs w:val="18"/>
              </w:rPr>
            </w:pPr>
          </w:p>
          <w:p w14:paraId="0CC7445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53946CA1"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001845D7"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3E3C0B6B"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208ED833"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2308D2DA"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248DC31F"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0CA4889D"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200FB5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farEndEntity</w:t>
            </w:r>
          </w:p>
        </w:tc>
        <w:tc>
          <w:tcPr>
            <w:tcW w:w="5245" w:type="dxa"/>
            <w:tcBorders>
              <w:top w:val="single" w:sz="4" w:space="0" w:color="auto"/>
              <w:left w:val="single" w:sz="4" w:space="0" w:color="auto"/>
              <w:bottom w:val="single" w:sz="4" w:space="0" w:color="auto"/>
              <w:right w:val="single" w:sz="4" w:space="0" w:color="auto"/>
            </w:tcBorders>
          </w:tcPr>
          <w:p w14:paraId="5AB67EA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value of this attribute shall be the Distinguished Name of the far end network entity to which the reference point is related.</w:t>
            </w:r>
          </w:p>
          <w:p w14:paraId="2626F01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As an example, with EP_Iucs, if the instance of EP_Iucs is contained by one RncFunction instance, the farEndEntity is the Distinguished Name of the MscServerFunction instance to which this Iucs reference point is related. </w:t>
            </w:r>
          </w:p>
          <w:p w14:paraId="3ED681FF" w14:textId="77777777" w:rsidR="008B7904" w:rsidRPr="008B7904" w:rsidRDefault="008B7904" w:rsidP="008B7904">
            <w:pPr>
              <w:keepNext/>
              <w:keepLines/>
              <w:spacing w:after="0"/>
              <w:rPr>
                <w:rFonts w:ascii="Arial" w:hAnsi="Arial" w:cs="Arial"/>
                <w:sz w:val="18"/>
                <w:szCs w:val="18"/>
              </w:rPr>
            </w:pPr>
          </w:p>
          <w:p w14:paraId="4645D7F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007B381D" w14:textId="77777777" w:rsidR="008B7904" w:rsidRPr="008B7904" w:rsidRDefault="008B7904" w:rsidP="008B7904">
            <w:pPr>
              <w:keepNext/>
              <w:keepLines/>
              <w:spacing w:after="0"/>
              <w:rPr>
                <w:rFonts w:ascii="Arial" w:hAnsi="Arial"/>
                <w:sz w:val="18"/>
              </w:rPr>
            </w:pPr>
            <w:r w:rsidRPr="008B7904">
              <w:rPr>
                <w:rFonts w:ascii="Arial" w:hAnsi="Arial"/>
                <w:sz w:val="18"/>
              </w:rPr>
              <w:t>type: DN</w:t>
            </w:r>
          </w:p>
          <w:p w14:paraId="12245D0C" w14:textId="77777777" w:rsidR="008B7904" w:rsidRPr="008B7904" w:rsidRDefault="008B7904" w:rsidP="008B7904">
            <w:pPr>
              <w:keepNext/>
              <w:keepLines/>
              <w:spacing w:after="0"/>
              <w:rPr>
                <w:rFonts w:ascii="Arial" w:hAnsi="Arial"/>
                <w:sz w:val="18"/>
              </w:rPr>
            </w:pPr>
            <w:r w:rsidRPr="008B7904">
              <w:rPr>
                <w:rFonts w:ascii="Arial" w:hAnsi="Arial"/>
                <w:sz w:val="18"/>
              </w:rPr>
              <w:t>multiplicity: 0..1</w:t>
            </w:r>
          </w:p>
          <w:p w14:paraId="181244CB"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0FE5DDE7"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007EA0F4"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14F16B0D"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72F2DF19"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1F199CD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linkType</w:t>
            </w:r>
          </w:p>
        </w:tc>
        <w:tc>
          <w:tcPr>
            <w:tcW w:w="5245" w:type="dxa"/>
            <w:tcBorders>
              <w:top w:val="single" w:sz="4" w:space="0" w:color="auto"/>
              <w:left w:val="single" w:sz="4" w:space="0" w:color="auto"/>
              <w:bottom w:val="single" w:sz="4" w:space="0" w:color="auto"/>
              <w:right w:val="single" w:sz="4" w:space="0" w:color="auto"/>
            </w:tcBorders>
          </w:tcPr>
          <w:p w14:paraId="34A1D71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This attribute defines the type of the link. </w:t>
            </w:r>
          </w:p>
          <w:p w14:paraId="3FC56D0A" w14:textId="77777777" w:rsidR="008B7904" w:rsidRPr="008B7904" w:rsidRDefault="008B7904" w:rsidP="008B7904">
            <w:pPr>
              <w:keepNext/>
              <w:keepLines/>
              <w:spacing w:after="0"/>
              <w:rPr>
                <w:rFonts w:ascii="Arial" w:hAnsi="Arial" w:cs="Arial"/>
                <w:sz w:val="18"/>
                <w:szCs w:val="18"/>
              </w:rPr>
            </w:pPr>
          </w:p>
          <w:p w14:paraId="13F4F0C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Signalling, Bearer, OAM&amp;P, Other or multiple combinations of this type.</w:t>
            </w:r>
          </w:p>
        </w:tc>
        <w:tc>
          <w:tcPr>
            <w:tcW w:w="1984" w:type="dxa"/>
            <w:tcBorders>
              <w:top w:val="single" w:sz="4" w:space="0" w:color="auto"/>
              <w:left w:val="single" w:sz="4" w:space="0" w:color="auto"/>
              <w:bottom w:val="single" w:sz="4" w:space="0" w:color="auto"/>
              <w:right w:val="single" w:sz="4" w:space="0" w:color="auto"/>
            </w:tcBorders>
          </w:tcPr>
          <w:p w14:paraId="36C4C09B"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351DBF65" w14:textId="77777777" w:rsidR="008B7904" w:rsidRPr="008B7904" w:rsidRDefault="008B7904" w:rsidP="008B7904">
            <w:pPr>
              <w:keepNext/>
              <w:keepLines/>
              <w:spacing w:after="0"/>
              <w:rPr>
                <w:rFonts w:ascii="Arial" w:hAnsi="Arial"/>
                <w:sz w:val="18"/>
              </w:rPr>
            </w:pPr>
            <w:r w:rsidRPr="008B7904">
              <w:rPr>
                <w:rFonts w:ascii="Arial" w:hAnsi="Arial"/>
                <w:sz w:val="18"/>
              </w:rPr>
              <w:t>multiplicity: 0..*</w:t>
            </w:r>
          </w:p>
          <w:p w14:paraId="51444B4D"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440998FF"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3F3F482D"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79C0C282"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1F79A38B"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A65B53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locationName</w:t>
            </w:r>
          </w:p>
        </w:tc>
        <w:tc>
          <w:tcPr>
            <w:tcW w:w="5245" w:type="dxa"/>
            <w:tcBorders>
              <w:top w:val="single" w:sz="4" w:space="0" w:color="auto"/>
              <w:left w:val="single" w:sz="4" w:space="0" w:color="auto"/>
              <w:bottom w:val="single" w:sz="4" w:space="0" w:color="auto"/>
              <w:right w:val="single" w:sz="4" w:space="0" w:color="auto"/>
            </w:tcBorders>
          </w:tcPr>
          <w:p w14:paraId="5AE712C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The physical location of this entity (e.g. an address). </w:t>
            </w:r>
          </w:p>
          <w:p w14:paraId="6DC7E415" w14:textId="77777777" w:rsidR="008B7904" w:rsidRPr="008B7904" w:rsidRDefault="008B7904" w:rsidP="008B7904">
            <w:pPr>
              <w:keepNext/>
              <w:keepLines/>
              <w:spacing w:after="0"/>
              <w:rPr>
                <w:rFonts w:ascii="Arial" w:hAnsi="Arial" w:cs="Arial"/>
                <w:sz w:val="18"/>
                <w:szCs w:val="18"/>
              </w:rPr>
            </w:pPr>
          </w:p>
          <w:p w14:paraId="2885F5A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362D395E"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7FFEAC1A" w14:textId="77777777" w:rsidR="008B7904" w:rsidRPr="008B7904" w:rsidRDefault="008B7904" w:rsidP="008B7904">
            <w:pPr>
              <w:keepNext/>
              <w:keepLines/>
              <w:spacing w:after="0"/>
              <w:rPr>
                <w:rFonts w:ascii="Arial" w:hAnsi="Arial"/>
                <w:sz w:val="18"/>
              </w:rPr>
            </w:pPr>
            <w:r w:rsidRPr="008B7904">
              <w:rPr>
                <w:rFonts w:ascii="Arial" w:hAnsi="Arial"/>
                <w:sz w:val="18"/>
              </w:rPr>
              <w:t>multiplicity: 0..1</w:t>
            </w:r>
          </w:p>
          <w:p w14:paraId="681D634B"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4A772C35"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58E7BFAD"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4DB12231"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5C38590A"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1883DAF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monitorGranularityPeriod</w:t>
            </w:r>
          </w:p>
        </w:tc>
        <w:tc>
          <w:tcPr>
            <w:tcW w:w="5245" w:type="dxa"/>
            <w:tcBorders>
              <w:top w:val="single" w:sz="4" w:space="0" w:color="auto"/>
              <w:left w:val="single" w:sz="4" w:space="0" w:color="auto"/>
              <w:bottom w:val="single" w:sz="4" w:space="0" w:color="auto"/>
              <w:right w:val="single" w:sz="4" w:space="0" w:color="auto"/>
            </w:tcBorders>
          </w:tcPr>
          <w:p w14:paraId="157537C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Granularity period used to monitor measurements for threshold crossings. The period is defined in seconds.</w:t>
            </w:r>
          </w:p>
          <w:p w14:paraId="4CE9067C" w14:textId="77777777" w:rsidR="008B7904" w:rsidRPr="008B7904" w:rsidRDefault="008B7904" w:rsidP="008B7904">
            <w:pPr>
              <w:keepNext/>
              <w:keepLines/>
              <w:spacing w:after="0"/>
              <w:rPr>
                <w:rFonts w:ascii="Arial" w:hAnsi="Arial" w:cs="Arial"/>
                <w:sz w:val="18"/>
                <w:szCs w:val="18"/>
              </w:rPr>
            </w:pPr>
          </w:p>
          <w:p w14:paraId="22AAAA4D" w14:textId="77777777" w:rsidR="008B7904" w:rsidRPr="008B7904" w:rsidRDefault="008B7904" w:rsidP="008B7904">
            <w:pPr>
              <w:keepNext/>
              <w:keepLines/>
              <w:spacing w:after="0"/>
              <w:rPr>
                <w:rFonts w:ascii="Arial" w:hAnsi="Arial" w:cs="Arial"/>
                <w:sz w:val="18"/>
                <w:szCs w:val="18"/>
              </w:rPr>
            </w:pPr>
          </w:p>
          <w:p w14:paraId="08540AF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Note 5</w:t>
            </w:r>
          </w:p>
          <w:p w14:paraId="1B365C89" w14:textId="77777777" w:rsidR="008B7904" w:rsidRPr="008B7904" w:rsidRDefault="008B7904" w:rsidP="008B7904">
            <w:pPr>
              <w:keepNext/>
              <w:keepLines/>
              <w:spacing w:after="0"/>
              <w:rPr>
                <w:rFonts w:ascii="Arial" w:hAnsi="Arial" w:cs="Arial"/>
                <w:sz w:val="18"/>
                <w:szCs w:val="18"/>
              </w:rPr>
            </w:pPr>
          </w:p>
          <w:p w14:paraId="0F88B85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a multiple of a supported GP of the associated measurements</w:t>
            </w:r>
          </w:p>
        </w:tc>
        <w:tc>
          <w:tcPr>
            <w:tcW w:w="1984" w:type="dxa"/>
            <w:tcBorders>
              <w:top w:val="single" w:sz="4" w:space="0" w:color="auto"/>
              <w:left w:val="single" w:sz="4" w:space="0" w:color="auto"/>
              <w:bottom w:val="single" w:sz="4" w:space="0" w:color="auto"/>
              <w:right w:val="single" w:sz="4" w:space="0" w:color="auto"/>
            </w:tcBorders>
          </w:tcPr>
          <w:p w14:paraId="0B145013"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2550AF69"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23662610"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20CF0244"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4096A4FF"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6E44B09D"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0F3E18A5"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78BCC4F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reportingPeriods</w:t>
            </w:r>
            <w:r w:rsidRPr="008B7904">
              <w:rPr>
                <w:rFonts w:ascii="Arial" w:hAnsi="Arial" w:cs="Arial"/>
                <w:sz w:val="18"/>
                <w:szCs w:val="18"/>
              </w:rPr>
              <w:br/>
            </w:r>
            <w:r w:rsidRPr="008B7904">
              <w:rPr>
                <w:rFonts w:ascii="Arial" w:hAnsi="Arial" w:cs="Arial"/>
                <w:sz w:val="18"/>
                <w:szCs w:val="18"/>
              </w:rPr>
              <w:br/>
            </w:r>
          </w:p>
        </w:tc>
        <w:tc>
          <w:tcPr>
            <w:tcW w:w="5245" w:type="dxa"/>
            <w:tcBorders>
              <w:top w:val="single" w:sz="4" w:space="0" w:color="auto"/>
              <w:left w:val="single" w:sz="4" w:space="0" w:color="auto"/>
              <w:bottom w:val="single" w:sz="4" w:space="0" w:color="auto"/>
              <w:right w:val="single" w:sz="4" w:space="0" w:color="auto"/>
            </w:tcBorders>
          </w:tcPr>
          <w:p w14:paraId="7CDC82D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Reporting periods supported for the associated measurement types. The period is defined in seconds.</w:t>
            </w:r>
          </w:p>
          <w:p w14:paraId="3293F63A" w14:textId="77777777" w:rsidR="008B7904" w:rsidRPr="008B7904" w:rsidRDefault="008B7904" w:rsidP="008B7904">
            <w:pPr>
              <w:keepNext/>
              <w:keepLines/>
              <w:spacing w:after="0"/>
              <w:rPr>
                <w:rFonts w:ascii="Arial" w:hAnsi="Arial" w:cs="Arial"/>
                <w:sz w:val="18"/>
                <w:szCs w:val="18"/>
              </w:rPr>
            </w:pPr>
          </w:p>
          <w:p w14:paraId="7159E89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Integer with a minimum value of 1</w:t>
            </w:r>
          </w:p>
        </w:tc>
        <w:tc>
          <w:tcPr>
            <w:tcW w:w="1984" w:type="dxa"/>
            <w:tcBorders>
              <w:top w:val="single" w:sz="4" w:space="0" w:color="auto"/>
              <w:left w:val="single" w:sz="4" w:space="0" w:color="auto"/>
              <w:bottom w:val="single" w:sz="4" w:space="0" w:color="auto"/>
              <w:right w:val="single" w:sz="4" w:space="0" w:color="auto"/>
            </w:tcBorders>
          </w:tcPr>
          <w:p w14:paraId="213D84D6"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501DC967" w14:textId="77777777" w:rsidR="008B7904" w:rsidRPr="008B7904" w:rsidRDefault="008B7904" w:rsidP="008B7904">
            <w:pPr>
              <w:keepNext/>
              <w:keepLines/>
              <w:spacing w:after="0"/>
              <w:rPr>
                <w:rFonts w:ascii="Arial" w:hAnsi="Arial"/>
                <w:sz w:val="18"/>
              </w:rPr>
            </w:pPr>
            <w:r w:rsidRPr="008B7904">
              <w:rPr>
                <w:rFonts w:ascii="Arial" w:hAnsi="Arial"/>
                <w:sz w:val="18"/>
              </w:rPr>
              <w:t>multiplicity: *</w:t>
            </w:r>
          </w:p>
          <w:p w14:paraId="21C44F15"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031AAA3B"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3101457E"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18D3C520"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7F806F4E"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5C44385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thresholdInfoList</w:t>
            </w:r>
          </w:p>
        </w:tc>
        <w:tc>
          <w:tcPr>
            <w:tcW w:w="5245" w:type="dxa"/>
            <w:tcBorders>
              <w:top w:val="single" w:sz="4" w:space="0" w:color="auto"/>
              <w:left w:val="single" w:sz="4" w:space="0" w:color="auto"/>
              <w:bottom w:val="single" w:sz="4" w:space="0" w:color="auto"/>
              <w:right w:val="single" w:sz="4" w:space="0" w:color="auto"/>
            </w:tcBorders>
          </w:tcPr>
          <w:p w14:paraId="40338AD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List of threshold infos.</w:t>
            </w:r>
          </w:p>
        </w:tc>
        <w:tc>
          <w:tcPr>
            <w:tcW w:w="1984" w:type="dxa"/>
            <w:tcBorders>
              <w:top w:val="single" w:sz="4" w:space="0" w:color="auto"/>
              <w:left w:val="single" w:sz="4" w:space="0" w:color="auto"/>
              <w:bottom w:val="single" w:sz="4" w:space="0" w:color="auto"/>
              <w:right w:val="single" w:sz="4" w:space="0" w:color="auto"/>
            </w:tcBorders>
          </w:tcPr>
          <w:p w14:paraId="1461933A" w14:textId="77777777" w:rsidR="008B7904" w:rsidRPr="008B7904" w:rsidRDefault="008B7904" w:rsidP="008B7904">
            <w:pPr>
              <w:keepNext/>
              <w:keepLines/>
              <w:spacing w:after="0"/>
              <w:rPr>
                <w:rFonts w:ascii="Arial" w:hAnsi="Arial"/>
                <w:sz w:val="18"/>
              </w:rPr>
            </w:pPr>
            <w:r w:rsidRPr="008B7904">
              <w:rPr>
                <w:rFonts w:ascii="Arial" w:hAnsi="Arial"/>
                <w:sz w:val="18"/>
              </w:rPr>
              <w:t>type: ThresholdInfo</w:t>
            </w:r>
          </w:p>
          <w:p w14:paraId="7E59D1FD"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56D9C068"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7AB74C64"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64FA86C5"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7A1129E0"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75DF32CE"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7D3B0A2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thresholdValue</w:t>
            </w:r>
          </w:p>
        </w:tc>
        <w:tc>
          <w:tcPr>
            <w:tcW w:w="5245" w:type="dxa"/>
            <w:tcBorders>
              <w:top w:val="single" w:sz="4" w:space="0" w:color="auto"/>
              <w:left w:val="single" w:sz="4" w:space="0" w:color="auto"/>
              <w:bottom w:val="single" w:sz="4" w:space="0" w:color="auto"/>
              <w:right w:val="single" w:sz="4" w:space="0" w:color="auto"/>
            </w:tcBorders>
          </w:tcPr>
          <w:p w14:paraId="5D008B7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Value against which the monitored performance metric is compared at a threshold level in case the hysteresis is zero.</w:t>
            </w:r>
          </w:p>
          <w:p w14:paraId="78F47C8C" w14:textId="77777777" w:rsidR="008B7904" w:rsidRPr="008B7904" w:rsidRDefault="008B7904" w:rsidP="008B7904">
            <w:pPr>
              <w:keepNext/>
              <w:keepLines/>
              <w:spacing w:after="0"/>
              <w:rPr>
                <w:rFonts w:ascii="Arial" w:hAnsi="Arial" w:cs="Arial"/>
                <w:sz w:val="18"/>
                <w:szCs w:val="18"/>
              </w:rPr>
            </w:pPr>
          </w:p>
          <w:p w14:paraId="565AF8E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float or integer</w:t>
            </w:r>
          </w:p>
        </w:tc>
        <w:tc>
          <w:tcPr>
            <w:tcW w:w="1984" w:type="dxa"/>
            <w:tcBorders>
              <w:top w:val="single" w:sz="4" w:space="0" w:color="auto"/>
              <w:left w:val="single" w:sz="4" w:space="0" w:color="auto"/>
              <w:bottom w:val="single" w:sz="4" w:space="0" w:color="auto"/>
              <w:right w:val="single" w:sz="4" w:space="0" w:color="auto"/>
            </w:tcBorders>
          </w:tcPr>
          <w:p w14:paraId="7B0B7B13" w14:textId="77777777" w:rsidR="008B7904" w:rsidRPr="008B7904" w:rsidRDefault="008B7904" w:rsidP="008B7904">
            <w:pPr>
              <w:keepNext/>
              <w:keepLines/>
              <w:spacing w:after="0"/>
              <w:rPr>
                <w:rFonts w:ascii="Arial" w:hAnsi="Arial"/>
                <w:sz w:val="18"/>
              </w:rPr>
            </w:pPr>
            <w:r w:rsidRPr="008B7904">
              <w:rPr>
                <w:rFonts w:ascii="Arial" w:hAnsi="Arial"/>
                <w:sz w:val="18"/>
              </w:rPr>
              <w:t>type: Union</w:t>
            </w:r>
          </w:p>
          <w:p w14:paraId="027D7AD9"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22DE7C86"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4C5BE22B"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7C007305"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38497A22"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3C613E06"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0EACFB7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hysteresis</w:t>
            </w:r>
          </w:p>
        </w:tc>
        <w:tc>
          <w:tcPr>
            <w:tcW w:w="5245" w:type="dxa"/>
            <w:tcBorders>
              <w:top w:val="single" w:sz="4" w:space="0" w:color="auto"/>
              <w:left w:val="single" w:sz="4" w:space="0" w:color="auto"/>
              <w:bottom w:val="single" w:sz="4" w:space="0" w:color="auto"/>
              <w:right w:val="single" w:sz="4" w:space="0" w:color="auto"/>
            </w:tcBorders>
          </w:tcPr>
          <w:p w14:paraId="1D384DD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Hysteresis of a threshold. If this attribute is present the monitored performance metric is not compared against the threshold value as specified by the thresholdValue attribute but against a high and low threshold value given by</w:t>
            </w:r>
          </w:p>
          <w:p w14:paraId="140FE942" w14:textId="77777777" w:rsidR="008B7904" w:rsidRPr="008B7904" w:rsidRDefault="008B7904" w:rsidP="008B7904">
            <w:pPr>
              <w:keepNext/>
              <w:keepLines/>
              <w:spacing w:after="0"/>
              <w:rPr>
                <w:rFonts w:ascii="Arial" w:hAnsi="Arial" w:cs="Arial"/>
                <w:sz w:val="18"/>
                <w:szCs w:val="18"/>
              </w:rPr>
            </w:pPr>
          </w:p>
          <w:p w14:paraId="417457E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highThresholdValue- = thresholdValue + hysteresis</w:t>
            </w:r>
          </w:p>
          <w:p w14:paraId="275C107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lowThresholdValue = thresholdValue - hysteresis</w:t>
            </w:r>
          </w:p>
          <w:p w14:paraId="11F10BF0" w14:textId="77777777" w:rsidR="008B7904" w:rsidRPr="008B7904" w:rsidRDefault="008B7904" w:rsidP="008B7904">
            <w:pPr>
              <w:keepNext/>
              <w:keepLines/>
              <w:spacing w:after="0"/>
              <w:rPr>
                <w:rFonts w:ascii="Arial" w:hAnsi="Arial" w:cs="Arial"/>
                <w:sz w:val="18"/>
                <w:szCs w:val="18"/>
              </w:rPr>
            </w:pPr>
          </w:p>
          <w:p w14:paraId="6763B41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When going up, the threshold is triggered when the performance metric reaches or crosses the high threshold value. When going down, the threshold is triggered when the performance metric reaches or crosses the low threshold value.</w:t>
            </w:r>
          </w:p>
          <w:p w14:paraId="77003E73" w14:textId="77777777" w:rsidR="008B7904" w:rsidRPr="008B7904" w:rsidRDefault="008B7904" w:rsidP="008B7904">
            <w:pPr>
              <w:keepNext/>
              <w:keepLines/>
              <w:spacing w:after="0"/>
              <w:rPr>
                <w:rFonts w:ascii="Arial" w:hAnsi="Arial" w:cs="Arial"/>
                <w:sz w:val="18"/>
                <w:szCs w:val="18"/>
              </w:rPr>
            </w:pPr>
          </w:p>
          <w:p w14:paraId="5F68C42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 hysteresis may be present only when the monitored performance metric is not of type counter that can go up only. If present for a performance metric of type counter, it shall be ignored.</w:t>
            </w:r>
          </w:p>
          <w:p w14:paraId="5139E81B" w14:textId="77777777" w:rsidR="008B7904" w:rsidRPr="008B7904" w:rsidRDefault="008B7904" w:rsidP="008B7904">
            <w:pPr>
              <w:keepNext/>
              <w:keepLines/>
              <w:spacing w:after="0"/>
              <w:rPr>
                <w:rFonts w:ascii="Arial" w:hAnsi="Arial" w:cs="Arial"/>
                <w:sz w:val="18"/>
                <w:szCs w:val="18"/>
              </w:rPr>
            </w:pPr>
          </w:p>
          <w:p w14:paraId="358A28C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non-negative float or integer</w:t>
            </w:r>
          </w:p>
        </w:tc>
        <w:tc>
          <w:tcPr>
            <w:tcW w:w="1984" w:type="dxa"/>
            <w:tcBorders>
              <w:top w:val="single" w:sz="4" w:space="0" w:color="auto"/>
              <w:left w:val="single" w:sz="4" w:space="0" w:color="auto"/>
              <w:bottom w:val="single" w:sz="4" w:space="0" w:color="auto"/>
              <w:right w:val="single" w:sz="4" w:space="0" w:color="auto"/>
            </w:tcBorders>
          </w:tcPr>
          <w:p w14:paraId="104B3363" w14:textId="77777777" w:rsidR="008B7904" w:rsidRPr="008B7904" w:rsidRDefault="008B7904" w:rsidP="008B7904">
            <w:pPr>
              <w:keepNext/>
              <w:keepLines/>
              <w:spacing w:after="0"/>
              <w:rPr>
                <w:rFonts w:ascii="Arial" w:hAnsi="Arial"/>
                <w:sz w:val="18"/>
              </w:rPr>
            </w:pPr>
            <w:r w:rsidRPr="008B7904">
              <w:rPr>
                <w:rFonts w:ascii="Arial" w:hAnsi="Arial"/>
                <w:sz w:val="18"/>
              </w:rPr>
              <w:t>type: Union</w:t>
            </w:r>
          </w:p>
          <w:p w14:paraId="2FFF0F51" w14:textId="77777777" w:rsidR="008B7904" w:rsidRPr="008B7904" w:rsidRDefault="008B7904" w:rsidP="008B7904">
            <w:pPr>
              <w:keepNext/>
              <w:keepLines/>
              <w:spacing w:after="0"/>
              <w:rPr>
                <w:rFonts w:ascii="Arial" w:hAnsi="Arial"/>
                <w:sz w:val="18"/>
              </w:rPr>
            </w:pPr>
            <w:r w:rsidRPr="008B7904">
              <w:rPr>
                <w:rFonts w:ascii="Arial" w:hAnsi="Arial"/>
                <w:sz w:val="18"/>
              </w:rPr>
              <w:t>multiplicity: 0..1</w:t>
            </w:r>
          </w:p>
          <w:p w14:paraId="66FB72A9"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576AAE3C"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32AB22C4"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6A61936A"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3BBA98BE"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799530F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thresholdDirection</w:t>
            </w:r>
          </w:p>
        </w:tc>
        <w:tc>
          <w:tcPr>
            <w:tcW w:w="5245" w:type="dxa"/>
            <w:tcBorders>
              <w:top w:val="single" w:sz="4" w:space="0" w:color="auto"/>
              <w:left w:val="single" w:sz="4" w:space="0" w:color="auto"/>
              <w:bottom w:val="single" w:sz="4" w:space="0" w:color="auto"/>
              <w:right w:val="single" w:sz="4" w:space="0" w:color="auto"/>
            </w:tcBorders>
          </w:tcPr>
          <w:p w14:paraId="6B8443D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Direction of a threshold indicating the direction for which a threshold crossing triggers a threshold.</w:t>
            </w:r>
          </w:p>
          <w:p w14:paraId="4C2AFC99" w14:textId="77777777" w:rsidR="008B7904" w:rsidRPr="008B7904" w:rsidRDefault="008B7904" w:rsidP="008B7904">
            <w:pPr>
              <w:keepNext/>
              <w:keepLines/>
              <w:spacing w:after="0"/>
              <w:rPr>
                <w:rFonts w:ascii="Arial" w:hAnsi="Arial" w:cs="Arial"/>
                <w:sz w:val="18"/>
                <w:szCs w:val="18"/>
              </w:rPr>
            </w:pPr>
          </w:p>
          <w:p w14:paraId="282958A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553B5EDA" w14:textId="77777777" w:rsidR="008B7904" w:rsidRPr="008B7904" w:rsidRDefault="008B7904" w:rsidP="008B7904">
            <w:pPr>
              <w:keepNext/>
              <w:keepLines/>
              <w:spacing w:after="0"/>
              <w:rPr>
                <w:rFonts w:ascii="Arial" w:hAnsi="Arial" w:cs="Arial"/>
                <w:sz w:val="18"/>
                <w:szCs w:val="18"/>
              </w:rPr>
            </w:pPr>
          </w:p>
          <w:p w14:paraId="61B2BD0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210A2AE8" w14:textId="77777777" w:rsidR="008B7904" w:rsidRPr="008B7904" w:rsidRDefault="008B7904" w:rsidP="008B7904">
            <w:pPr>
              <w:keepNext/>
              <w:keepLines/>
              <w:spacing w:after="0"/>
              <w:rPr>
                <w:rFonts w:ascii="Arial" w:hAnsi="Arial" w:cs="Arial"/>
                <w:sz w:val="18"/>
                <w:szCs w:val="18"/>
              </w:rPr>
            </w:pPr>
          </w:p>
          <w:p w14:paraId="1E1CC1B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When the threshold direction is set to "UP_AND_DOWN" the treshold is active in both direcions.</w:t>
            </w:r>
          </w:p>
          <w:p w14:paraId="503FCB70" w14:textId="77777777" w:rsidR="008B7904" w:rsidRPr="008B7904" w:rsidRDefault="008B7904" w:rsidP="008B7904">
            <w:pPr>
              <w:keepNext/>
              <w:keepLines/>
              <w:spacing w:after="0"/>
              <w:rPr>
                <w:rFonts w:ascii="Arial" w:hAnsi="Arial" w:cs="Arial"/>
                <w:sz w:val="18"/>
                <w:szCs w:val="18"/>
              </w:rPr>
            </w:pPr>
          </w:p>
          <w:p w14:paraId="3A6C789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In case a threshold with hysteresis is configured, the threshold direction attribute shall be set to "UP_AND_DOWN".</w:t>
            </w:r>
          </w:p>
          <w:p w14:paraId="6E5BA1E1" w14:textId="77777777" w:rsidR="008B7904" w:rsidRPr="008B7904" w:rsidRDefault="008B7904" w:rsidP="008B7904">
            <w:pPr>
              <w:keepNext/>
              <w:keepLines/>
              <w:spacing w:after="0"/>
              <w:rPr>
                <w:rFonts w:ascii="Arial" w:hAnsi="Arial" w:cs="Arial"/>
                <w:sz w:val="18"/>
                <w:szCs w:val="18"/>
              </w:rPr>
            </w:pPr>
          </w:p>
          <w:p w14:paraId="4C5E313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w:t>
            </w:r>
          </w:p>
          <w:p w14:paraId="549219C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UP</w:t>
            </w:r>
          </w:p>
          <w:p w14:paraId="03F33C7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DOWN</w:t>
            </w:r>
          </w:p>
          <w:p w14:paraId="25624C1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UP_AND_DOWN</w:t>
            </w:r>
          </w:p>
        </w:tc>
        <w:tc>
          <w:tcPr>
            <w:tcW w:w="1984" w:type="dxa"/>
            <w:tcBorders>
              <w:top w:val="single" w:sz="4" w:space="0" w:color="auto"/>
              <w:left w:val="single" w:sz="4" w:space="0" w:color="auto"/>
              <w:bottom w:val="single" w:sz="4" w:space="0" w:color="auto"/>
              <w:right w:val="single" w:sz="4" w:space="0" w:color="auto"/>
            </w:tcBorders>
          </w:tcPr>
          <w:p w14:paraId="470CBE34"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4EE9BA2A"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7797BEF6"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1385DE2D"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11A9331A"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231A1C40"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48C8EE84"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0082948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objectClass</w:t>
            </w:r>
          </w:p>
        </w:tc>
        <w:tc>
          <w:tcPr>
            <w:tcW w:w="5245" w:type="dxa"/>
            <w:tcBorders>
              <w:top w:val="single" w:sz="4" w:space="0" w:color="auto"/>
              <w:left w:val="single" w:sz="4" w:space="0" w:color="auto"/>
              <w:bottom w:val="single" w:sz="4" w:space="0" w:color="auto"/>
              <w:right w:val="single" w:sz="4" w:space="0" w:color="auto"/>
            </w:tcBorders>
          </w:tcPr>
          <w:p w14:paraId="2C88E14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Class of a managed object instance.</w:t>
            </w:r>
          </w:p>
          <w:p w14:paraId="1A37194B" w14:textId="77777777" w:rsidR="008B7904" w:rsidRPr="008B7904" w:rsidRDefault="008B7904" w:rsidP="008B7904">
            <w:pPr>
              <w:keepNext/>
              <w:keepLines/>
              <w:spacing w:after="0"/>
              <w:rPr>
                <w:rFonts w:ascii="Arial" w:hAnsi="Arial" w:cs="Arial"/>
                <w:sz w:val="18"/>
                <w:szCs w:val="18"/>
              </w:rPr>
            </w:pPr>
          </w:p>
          <w:p w14:paraId="4ED20F9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6BAC5ADF"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4E2704B6"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49ECA2F1"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1633D5D0"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5D9E535E"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1DF12FF1"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6D7FBFD1"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5F73201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objectInstance</w:t>
            </w:r>
          </w:p>
        </w:tc>
        <w:tc>
          <w:tcPr>
            <w:tcW w:w="5245" w:type="dxa"/>
            <w:tcBorders>
              <w:top w:val="single" w:sz="4" w:space="0" w:color="auto"/>
              <w:left w:val="single" w:sz="4" w:space="0" w:color="auto"/>
              <w:bottom w:val="single" w:sz="4" w:space="0" w:color="auto"/>
              <w:right w:val="single" w:sz="4" w:space="0" w:color="auto"/>
            </w:tcBorders>
          </w:tcPr>
          <w:p w14:paraId="5EA3AA1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Managed object instance identified by its DN.</w:t>
            </w:r>
          </w:p>
          <w:p w14:paraId="47C00420" w14:textId="77777777" w:rsidR="008B7904" w:rsidRPr="008B7904" w:rsidRDefault="008B7904" w:rsidP="008B7904">
            <w:pPr>
              <w:keepNext/>
              <w:keepLines/>
              <w:spacing w:after="0"/>
              <w:rPr>
                <w:rFonts w:ascii="Arial" w:hAnsi="Arial" w:cs="Arial"/>
                <w:sz w:val="18"/>
                <w:szCs w:val="18"/>
              </w:rPr>
            </w:pPr>
          </w:p>
          <w:p w14:paraId="2C6B111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227ACA64"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5BB3128D"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7FDB9C36"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2704C086"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7C5AA6B9"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3CBB0370"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5C668077"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58EEB6D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objectInstances</w:t>
            </w:r>
          </w:p>
        </w:tc>
        <w:tc>
          <w:tcPr>
            <w:tcW w:w="5245" w:type="dxa"/>
            <w:tcBorders>
              <w:top w:val="single" w:sz="4" w:space="0" w:color="auto"/>
              <w:left w:val="single" w:sz="4" w:space="0" w:color="auto"/>
              <w:bottom w:val="single" w:sz="4" w:space="0" w:color="auto"/>
              <w:right w:val="single" w:sz="4" w:space="0" w:color="auto"/>
            </w:tcBorders>
          </w:tcPr>
          <w:p w14:paraId="58E9A1D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List of managed object instances. Each object instance is identified by its DN.</w:t>
            </w:r>
          </w:p>
          <w:p w14:paraId="15F26403" w14:textId="77777777" w:rsidR="008B7904" w:rsidRPr="008B7904" w:rsidRDefault="008B7904" w:rsidP="008B7904">
            <w:pPr>
              <w:keepNext/>
              <w:keepLines/>
              <w:spacing w:after="0"/>
              <w:rPr>
                <w:rFonts w:ascii="Arial" w:hAnsi="Arial" w:cs="Arial"/>
                <w:sz w:val="18"/>
                <w:szCs w:val="18"/>
              </w:rPr>
            </w:pPr>
          </w:p>
          <w:p w14:paraId="0EF395B1" w14:textId="77777777" w:rsidR="008B7904" w:rsidRPr="008B7904" w:rsidDel="00B463AC"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31C26F88" w14:textId="77777777" w:rsidR="008B7904" w:rsidRPr="008B7904" w:rsidRDefault="008B7904" w:rsidP="008B7904">
            <w:pPr>
              <w:keepNext/>
              <w:keepLines/>
              <w:spacing w:after="0"/>
              <w:rPr>
                <w:rFonts w:ascii="Arial" w:hAnsi="Arial"/>
                <w:sz w:val="18"/>
              </w:rPr>
            </w:pPr>
            <w:r w:rsidRPr="008B7904">
              <w:rPr>
                <w:rFonts w:ascii="Arial" w:hAnsi="Arial"/>
                <w:sz w:val="18"/>
              </w:rPr>
              <w:t>type: Dn</w:t>
            </w:r>
          </w:p>
          <w:p w14:paraId="0B3D9225" w14:textId="77777777" w:rsidR="008B7904" w:rsidRPr="008B7904" w:rsidRDefault="008B7904" w:rsidP="008B7904">
            <w:pPr>
              <w:keepNext/>
              <w:keepLines/>
              <w:spacing w:after="0"/>
              <w:rPr>
                <w:rFonts w:ascii="Arial" w:hAnsi="Arial"/>
                <w:sz w:val="18"/>
              </w:rPr>
            </w:pPr>
            <w:r w:rsidRPr="008B7904">
              <w:rPr>
                <w:rFonts w:ascii="Arial" w:hAnsi="Arial"/>
                <w:sz w:val="18"/>
              </w:rPr>
              <w:t>multiplicity: *</w:t>
            </w:r>
          </w:p>
          <w:p w14:paraId="541C51D5"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5D7C41A7"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02EF8561"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39DC8852"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7BC83DE0"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35B3B6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peeParametersList</w:t>
            </w:r>
          </w:p>
        </w:tc>
        <w:tc>
          <w:tcPr>
            <w:tcW w:w="5245" w:type="dxa"/>
            <w:tcBorders>
              <w:top w:val="single" w:sz="4" w:space="0" w:color="auto"/>
              <w:left w:val="single" w:sz="4" w:space="0" w:color="auto"/>
              <w:bottom w:val="single" w:sz="4" w:space="0" w:color="auto"/>
              <w:right w:val="single" w:sz="4" w:space="0" w:color="auto"/>
            </w:tcBorders>
          </w:tcPr>
          <w:p w14:paraId="3E03E1D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This attribute contains the parameter list for the control and monitoring of power, energy and environmental parameters of ManagedFunction instance(s). This list contains the following parameters:</w:t>
            </w:r>
          </w:p>
          <w:p w14:paraId="35FD0BF8" w14:textId="77777777" w:rsidR="008B7904" w:rsidRPr="008B7904" w:rsidRDefault="008B7904" w:rsidP="008B7904">
            <w:pPr>
              <w:keepNext/>
              <w:keepLines/>
              <w:spacing w:after="0"/>
              <w:rPr>
                <w:rFonts w:ascii="Arial" w:hAnsi="Arial" w:cs="Arial"/>
                <w:sz w:val="18"/>
                <w:szCs w:val="18"/>
              </w:rPr>
            </w:pPr>
          </w:p>
          <w:p w14:paraId="47C0E86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siteIdentification</w:t>
            </w:r>
          </w:p>
          <w:p w14:paraId="4EA0CA4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siteLatitude (optional)</w:t>
            </w:r>
          </w:p>
          <w:p w14:paraId="097CE03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siteLongitude (optional)</w:t>
            </w:r>
          </w:p>
          <w:p w14:paraId="16B31A7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siteAltitude (optional)</w:t>
            </w:r>
          </w:p>
          <w:p w14:paraId="700C0C3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 xml:space="preserve">siteDescription </w:t>
            </w:r>
          </w:p>
          <w:p w14:paraId="193CAB6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equipmentType</w:t>
            </w:r>
          </w:p>
          <w:p w14:paraId="4787CAE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environmentType</w:t>
            </w:r>
          </w:p>
          <w:p w14:paraId="3F800D3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 xml:space="preserve">powerInterface </w:t>
            </w:r>
          </w:p>
          <w:p w14:paraId="2E88804E" w14:textId="77777777" w:rsidR="008B7904" w:rsidRPr="008B7904" w:rsidRDefault="008B7904" w:rsidP="008B7904">
            <w:pPr>
              <w:keepNext/>
              <w:keepLines/>
              <w:spacing w:after="0"/>
              <w:rPr>
                <w:rFonts w:ascii="Arial" w:hAnsi="Arial" w:cs="Arial"/>
                <w:sz w:val="18"/>
                <w:szCs w:val="18"/>
              </w:rPr>
            </w:pPr>
          </w:p>
          <w:p w14:paraId="45AEEB1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siteIdentification: The identification of the site where the ManagedFunction resides.</w:t>
            </w:r>
          </w:p>
          <w:p w14:paraId="627D47B0" w14:textId="77777777" w:rsidR="008B7904" w:rsidRPr="008B7904" w:rsidRDefault="008B7904" w:rsidP="008B7904">
            <w:pPr>
              <w:keepNext/>
              <w:keepLines/>
              <w:spacing w:after="0"/>
              <w:rPr>
                <w:rFonts w:ascii="Arial" w:hAnsi="Arial" w:cs="Arial"/>
                <w:sz w:val="18"/>
                <w:szCs w:val="18"/>
              </w:rPr>
            </w:pPr>
          </w:p>
          <w:p w14:paraId="7B341A9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p w14:paraId="18EC9255" w14:textId="77777777" w:rsidR="008B7904" w:rsidRPr="008B7904" w:rsidRDefault="008B7904" w:rsidP="008B7904">
            <w:pPr>
              <w:keepNext/>
              <w:keepLines/>
              <w:spacing w:after="0"/>
              <w:rPr>
                <w:rFonts w:ascii="Arial" w:hAnsi="Arial" w:cs="Arial"/>
                <w:sz w:val="18"/>
                <w:szCs w:val="18"/>
              </w:rPr>
            </w:pPr>
          </w:p>
          <w:p w14:paraId="46B6966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siteLatitude: The latitude of the site where the ManagedFunction instance resides, based on World Geodetic System (1984 version) global reference frame (WGS 84). Positive values correspond to the northern hemisphere. This attribute is optional for BTSFunction, RNCFunction , GNBDUFunction and NRSectorCarrier instance(s).</w:t>
            </w:r>
          </w:p>
          <w:p w14:paraId="65B3D65C" w14:textId="77777777" w:rsidR="008B7904" w:rsidRPr="008B7904" w:rsidRDefault="008B7904" w:rsidP="008B7904">
            <w:pPr>
              <w:keepNext/>
              <w:keepLines/>
              <w:spacing w:after="0"/>
              <w:rPr>
                <w:rFonts w:ascii="Arial" w:hAnsi="Arial" w:cs="Arial"/>
                <w:sz w:val="18"/>
                <w:szCs w:val="18"/>
              </w:rPr>
            </w:pPr>
          </w:p>
          <w:p w14:paraId="3F33806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-90.0000 to +90.0000</w:t>
            </w:r>
          </w:p>
          <w:p w14:paraId="35D2E337" w14:textId="77777777" w:rsidR="008B7904" w:rsidRPr="008B7904" w:rsidRDefault="008B7904" w:rsidP="008B7904">
            <w:pPr>
              <w:keepNext/>
              <w:keepLines/>
              <w:spacing w:after="0"/>
              <w:rPr>
                <w:rFonts w:ascii="Arial" w:hAnsi="Arial" w:cs="Arial"/>
                <w:sz w:val="18"/>
                <w:szCs w:val="18"/>
              </w:rPr>
            </w:pPr>
          </w:p>
          <w:p w14:paraId="766373F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siteLongitude: The longitude of the site where the ManagedFunction instance resides, based on World Geodetic System (1984 version) global reference frame (WGS 84). Positive values correspond to degrees east of 0 degrees longitude. This attribute is optional for BTSFunction, RNCFunction, GNBDUFunction and NRSectorCarrier instance(s).</w:t>
            </w:r>
          </w:p>
          <w:p w14:paraId="6065CE42" w14:textId="77777777" w:rsidR="008B7904" w:rsidRPr="008B7904" w:rsidRDefault="008B7904" w:rsidP="008B7904">
            <w:pPr>
              <w:keepNext/>
              <w:keepLines/>
              <w:spacing w:after="0"/>
              <w:rPr>
                <w:rFonts w:ascii="Arial" w:hAnsi="Arial" w:cs="Arial"/>
                <w:sz w:val="18"/>
                <w:szCs w:val="18"/>
              </w:rPr>
            </w:pPr>
          </w:p>
          <w:p w14:paraId="3CA6A4E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-180.0000 to +180.0000</w:t>
            </w:r>
          </w:p>
          <w:p w14:paraId="6010ED1C" w14:textId="77777777" w:rsidR="008B7904" w:rsidRPr="008B7904" w:rsidRDefault="008B7904" w:rsidP="008B7904">
            <w:pPr>
              <w:keepNext/>
              <w:keepLines/>
              <w:spacing w:after="0"/>
              <w:rPr>
                <w:rFonts w:ascii="Arial" w:hAnsi="Arial" w:cs="Arial"/>
                <w:sz w:val="18"/>
                <w:szCs w:val="18"/>
              </w:rPr>
            </w:pPr>
          </w:p>
          <w:p w14:paraId="0465380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siteAltitude: The altitude of the site where the ManagedFunction instance resides, in unit of meter. This attribute is optional for BTSFunction, RNCFunction, GNBDUFunction and NRSectorCarrier instance(s).</w:t>
            </w:r>
          </w:p>
          <w:p w14:paraId="3A23D4EA" w14:textId="77777777" w:rsidR="008B7904" w:rsidRPr="008B7904" w:rsidRDefault="008B7904" w:rsidP="008B7904">
            <w:pPr>
              <w:keepNext/>
              <w:keepLines/>
              <w:spacing w:after="0"/>
              <w:rPr>
                <w:rFonts w:ascii="Arial" w:hAnsi="Arial" w:cs="Arial"/>
                <w:sz w:val="18"/>
                <w:szCs w:val="18"/>
              </w:rPr>
            </w:pPr>
          </w:p>
          <w:p w14:paraId="0BABE37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siteDescription: An operator defined description of the site where the ManagedFunction instance resides.</w:t>
            </w:r>
          </w:p>
          <w:p w14:paraId="5C41E029" w14:textId="77777777" w:rsidR="008B7904" w:rsidRPr="008B7904" w:rsidRDefault="008B7904" w:rsidP="008B7904">
            <w:pPr>
              <w:keepNext/>
              <w:keepLines/>
              <w:spacing w:after="0"/>
              <w:rPr>
                <w:rFonts w:ascii="Arial" w:hAnsi="Arial" w:cs="Arial"/>
                <w:sz w:val="18"/>
                <w:szCs w:val="18"/>
              </w:rPr>
            </w:pPr>
          </w:p>
          <w:p w14:paraId="66416AD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allowedValues: N/A </w:t>
            </w:r>
          </w:p>
          <w:p w14:paraId="76ADCF04" w14:textId="77777777" w:rsidR="008B7904" w:rsidRPr="008B7904" w:rsidRDefault="008B7904" w:rsidP="008B7904">
            <w:pPr>
              <w:keepNext/>
              <w:keepLines/>
              <w:spacing w:after="0"/>
              <w:rPr>
                <w:rFonts w:ascii="Arial" w:hAnsi="Arial" w:cs="Arial"/>
                <w:sz w:val="18"/>
                <w:szCs w:val="18"/>
              </w:rPr>
            </w:pPr>
          </w:p>
          <w:p w14:paraId="04EBBCC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equipmentType: The type of equipment where the managedFunction instance resides. </w:t>
            </w:r>
          </w:p>
          <w:p w14:paraId="62B5B631" w14:textId="77777777" w:rsidR="008B7904" w:rsidRPr="008B7904" w:rsidRDefault="008B7904" w:rsidP="008B7904">
            <w:pPr>
              <w:keepNext/>
              <w:keepLines/>
              <w:spacing w:after="0"/>
              <w:rPr>
                <w:rFonts w:ascii="Arial" w:hAnsi="Arial" w:cs="Arial"/>
                <w:sz w:val="18"/>
                <w:szCs w:val="18"/>
              </w:rPr>
            </w:pPr>
          </w:p>
          <w:p w14:paraId="701B73D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see clause 4.4.1 of ETSI ES 202 336-12 [18].</w:t>
            </w:r>
          </w:p>
          <w:p w14:paraId="683779C9" w14:textId="77777777" w:rsidR="008B7904" w:rsidRPr="008B7904" w:rsidRDefault="008B7904" w:rsidP="008B7904">
            <w:pPr>
              <w:keepNext/>
              <w:keepLines/>
              <w:spacing w:after="0"/>
              <w:rPr>
                <w:rFonts w:ascii="Arial" w:hAnsi="Arial" w:cs="Arial"/>
                <w:sz w:val="18"/>
                <w:szCs w:val="18"/>
              </w:rPr>
            </w:pPr>
          </w:p>
          <w:p w14:paraId="3347F1E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environmentType: The type of environment where the managedFunction instance resides. </w:t>
            </w:r>
          </w:p>
          <w:p w14:paraId="6A181B9C" w14:textId="77777777" w:rsidR="008B7904" w:rsidRPr="008B7904" w:rsidRDefault="008B7904" w:rsidP="008B7904">
            <w:pPr>
              <w:keepNext/>
              <w:keepLines/>
              <w:spacing w:after="0"/>
              <w:rPr>
                <w:rFonts w:ascii="Arial" w:hAnsi="Arial" w:cs="Arial"/>
                <w:sz w:val="18"/>
                <w:szCs w:val="18"/>
              </w:rPr>
            </w:pPr>
          </w:p>
          <w:p w14:paraId="39E810B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see clause 4.4.1 of ETSI ES 202 336-12 [18].</w:t>
            </w:r>
          </w:p>
          <w:p w14:paraId="16D5ABD9" w14:textId="77777777" w:rsidR="008B7904" w:rsidRPr="008B7904" w:rsidRDefault="008B7904" w:rsidP="008B7904">
            <w:pPr>
              <w:keepNext/>
              <w:keepLines/>
              <w:spacing w:after="0"/>
              <w:rPr>
                <w:rFonts w:ascii="Arial" w:hAnsi="Arial" w:cs="Arial"/>
                <w:sz w:val="18"/>
                <w:szCs w:val="18"/>
              </w:rPr>
            </w:pPr>
          </w:p>
          <w:p w14:paraId="1E2E713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powerInterface: The type of power.</w:t>
            </w:r>
          </w:p>
          <w:p w14:paraId="76BAD69F" w14:textId="77777777" w:rsidR="008B7904" w:rsidRPr="008B7904" w:rsidRDefault="008B7904" w:rsidP="008B7904">
            <w:pPr>
              <w:keepNext/>
              <w:keepLines/>
              <w:spacing w:after="0"/>
              <w:rPr>
                <w:rFonts w:ascii="Arial" w:hAnsi="Arial" w:cs="Arial"/>
                <w:sz w:val="18"/>
                <w:szCs w:val="18"/>
              </w:rPr>
            </w:pPr>
          </w:p>
          <w:p w14:paraId="78C88B1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see clause 4.4.1 of ETSI ES 202 336-12 [18].</w:t>
            </w:r>
          </w:p>
        </w:tc>
        <w:tc>
          <w:tcPr>
            <w:tcW w:w="1984" w:type="dxa"/>
            <w:tcBorders>
              <w:top w:val="single" w:sz="4" w:space="0" w:color="auto"/>
              <w:left w:val="single" w:sz="4" w:space="0" w:color="auto"/>
              <w:bottom w:val="single" w:sz="4" w:space="0" w:color="auto"/>
              <w:right w:val="single" w:sz="4" w:space="0" w:color="auto"/>
            </w:tcBorders>
          </w:tcPr>
          <w:p w14:paraId="408C0E60"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581054D0" w14:textId="77777777" w:rsidR="008B7904" w:rsidRPr="008B7904" w:rsidRDefault="008B7904" w:rsidP="008B7904">
            <w:pPr>
              <w:keepNext/>
              <w:keepLines/>
              <w:spacing w:after="0"/>
              <w:rPr>
                <w:rFonts w:ascii="Arial" w:hAnsi="Arial"/>
                <w:sz w:val="18"/>
              </w:rPr>
            </w:pPr>
            <w:r w:rsidRPr="008B7904">
              <w:rPr>
                <w:rFonts w:ascii="Arial" w:hAnsi="Arial"/>
                <w:sz w:val="18"/>
              </w:rPr>
              <w:t>multiplicity: 0..*</w:t>
            </w:r>
          </w:p>
          <w:p w14:paraId="05928489"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60F32E7F"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6C4B96D9"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2AE7056F"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2CF7C808"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BFAB05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priorityLabel</w:t>
            </w:r>
          </w:p>
        </w:tc>
        <w:tc>
          <w:tcPr>
            <w:tcW w:w="5245" w:type="dxa"/>
            <w:tcBorders>
              <w:top w:val="single" w:sz="4" w:space="0" w:color="auto"/>
              <w:left w:val="single" w:sz="4" w:space="0" w:color="auto"/>
              <w:bottom w:val="single" w:sz="4" w:space="0" w:color="auto"/>
              <w:right w:val="single" w:sz="4" w:space="0" w:color="auto"/>
            </w:tcBorders>
          </w:tcPr>
          <w:p w14:paraId="6B4AC34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Borders>
              <w:top w:val="single" w:sz="4" w:space="0" w:color="auto"/>
              <w:left w:val="single" w:sz="4" w:space="0" w:color="auto"/>
              <w:bottom w:val="single" w:sz="4" w:space="0" w:color="auto"/>
              <w:right w:val="single" w:sz="4" w:space="0" w:color="auto"/>
            </w:tcBorders>
          </w:tcPr>
          <w:p w14:paraId="2E3363CD"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048868A6"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00234C20"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652C145B"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715D1C2"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4B1CDA84"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631B5ECD"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8C198B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protocolVersion</w:t>
            </w:r>
          </w:p>
        </w:tc>
        <w:tc>
          <w:tcPr>
            <w:tcW w:w="5245" w:type="dxa"/>
            <w:tcBorders>
              <w:top w:val="single" w:sz="4" w:space="0" w:color="auto"/>
              <w:left w:val="single" w:sz="4" w:space="0" w:color="auto"/>
              <w:bottom w:val="single" w:sz="4" w:space="0" w:color="auto"/>
              <w:right w:val="single" w:sz="4" w:space="0" w:color="auto"/>
            </w:tcBorders>
          </w:tcPr>
          <w:p w14:paraId="760CC56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Versions(s) and additional descriptive information for the protocol(s) used for the associated communication link. Syntax and semantic is not specified.</w:t>
            </w:r>
          </w:p>
          <w:p w14:paraId="62FEC6BB" w14:textId="77777777" w:rsidR="008B7904" w:rsidRPr="008B7904" w:rsidRDefault="008B7904" w:rsidP="008B7904">
            <w:pPr>
              <w:keepNext/>
              <w:keepLines/>
              <w:spacing w:after="0"/>
              <w:rPr>
                <w:rFonts w:ascii="Arial" w:hAnsi="Arial" w:cs="Arial"/>
                <w:sz w:val="18"/>
                <w:szCs w:val="18"/>
              </w:rPr>
            </w:pPr>
          </w:p>
          <w:p w14:paraId="631ACF9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1699F380"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2B1F38B6" w14:textId="77777777" w:rsidR="008B7904" w:rsidRPr="008B7904" w:rsidRDefault="008B7904" w:rsidP="008B7904">
            <w:pPr>
              <w:keepNext/>
              <w:keepLines/>
              <w:spacing w:after="0"/>
              <w:rPr>
                <w:rFonts w:ascii="Arial" w:hAnsi="Arial"/>
                <w:sz w:val="18"/>
              </w:rPr>
            </w:pPr>
            <w:r w:rsidRPr="008B7904">
              <w:rPr>
                <w:rFonts w:ascii="Arial" w:hAnsi="Arial"/>
                <w:sz w:val="18"/>
              </w:rPr>
              <w:t>multiplicity: *</w:t>
            </w:r>
          </w:p>
          <w:p w14:paraId="67CF7555"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1CD52834"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38742311"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5A72044A"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268F97FD"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2C10C91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setOfMcc</w:t>
            </w:r>
          </w:p>
        </w:tc>
        <w:tc>
          <w:tcPr>
            <w:tcW w:w="5245" w:type="dxa"/>
            <w:tcBorders>
              <w:top w:val="single" w:sz="4" w:space="0" w:color="auto"/>
              <w:left w:val="single" w:sz="4" w:space="0" w:color="auto"/>
              <w:bottom w:val="single" w:sz="4" w:space="0" w:color="auto"/>
              <w:right w:val="single" w:sz="4" w:space="0" w:color="auto"/>
            </w:tcBorders>
          </w:tcPr>
          <w:p w14:paraId="1AFF89C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Set of Mobile Country Code (MCC). The MCC uniquely identifies the country of domicile of the mobile subscriber. MCC is part of the IMSI (TS 23.003 [5])</w:t>
            </w:r>
          </w:p>
          <w:p w14:paraId="5854FB32" w14:textId="77777777" w:rsidR="008B7904" w:rsidRPr="008B7904" w:rsidRDefault="008B7904" w:rsidP="008B7904">
            <w:pPr>
              <w:keepNext/>
              <w:keepLines/>
              <w:spacing w:after="0"/>
              <w:rPr>
                <w:rFonts w:ascii="Arial" w:hAnsi="Arial" w:cs="Arial"/>
                <w:sz w:val="18"/>
                <w:szCs w:val="18"/>
              </w:rPr>
            </w:pPr>
          </w:p>
          <w:p w14:paraId="4F35829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This list contains all the MCC values in subordinate object instances to this SubNetwork instance.</w:t>
            </w:r>
          </w:p>
          <w:p w14:paraId="52DF6AAA" w14:textId="77777777" w:rsidR="008B7904" w:rsidRPr="008B7904" w:rsidRDefault="008B7904" w:rsidP="008B7904">
            <w:pPr>
              <w:keepNext/>
              <w:keepLines/>
              <w:spacing w:after="0"/>
              <w:rPr>
                <w:rFonts w:ascii="Arial" w:hAnsi="Arial" w:cs="Arial"/>
                <w:sz w:val="18"/>
                <w:szCs w:val="18"/>
              </w:rPr>
            </w:pPr>
          </w:p>
          <w:p w14:paraId="600BE21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See clause 2.3 of TS 23.003 [5] for MCC allocation principles.</w:t>
            </w:r>
          </w:p>
        </w:tc>
        <w:tc>
          <w:tcPr>
            <w:tcW w:w="1984" w:type="dxa"/>
            <w:tcBorders>
              <w:top w:val="single" w:sz="4" w:space="0" w:color="auto"/>
              <w:left w:val="single" w:sz="4" w:space="0" w:color="auto"/>
              <w:bottom w:val="single" w:sz="4" w:space="0" w:color="auto"/>
              <w:right w:val="single" w:sz="4" w:space="0" w:color="auto"/>
            </w:tcBorders>
          </w:tcPr>
          <w:p w14:paraId="42EE2AA8"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45E74ABE"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552B4173"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777ABE3A"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3AE0B507"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598D8E0E"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4FFFCD43"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DC683C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swVersion</w:t>
            </w:r>
          </w:p>
        </w:tc>
        <w:tc>
          <w:tcPr>
            <w:tcW w:w="5245" w:type="dxa"/>
            <w:tcBorders>
              <w:top w:val="single" w:sz="4" w:space="0" w:color="auto"/>
              <w:left w:val="single" w:sz="4" w:space="0" w:color="auto"/>
              <w:bottom w:val="single" w:sz="4" w:space="0" w:color="auto"/>
              <w:right w:val="single" w:sz="4" w:space="0" w:color="auto"/>
            </w:tcBorders>
          </w:tcPr>
          <w:p w14:paraId="73BA2BF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software version of the ManagementNode or ManagedElement (this is used for determining which version of the vendor specific information is valid for the ManagementNode or ManagedElement).</w:t>
            </w:r>
          </w:p>
          <w:p w14:paraId="48360923" w14:textId="77777777" w:rsidR="008B7904" w:rsidRPr="008B7904" w:rsidRDefault="008B7904" w:rsidP="008B7904">
            <w:pPr>
              <w:keepNext/>
              <w:keepLines/>
              <w:spacing w:after="0"/>
              <w:rPr>
                <w:rFonts w:ascii="Arial" w:hAnsi="Arial" w:cs="Arial"/>
                <w:sz w:val="18"/>
                <w:szCs w:val="18"/>
              </w:rPr>
            </w:pPr>
          </w:p>
          <w:p w14:paraId="5C094C2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6BBC0042"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2662E0BC" w14:textId="77777777" w:rsidR="008B7904" w:rsidRPr="008B7904" w:rsidRDefault="008B7904" w:rsidP="008B7904">
            <w:pPr>
              <w:keepNext/>
              <w:keepLines/>
              <w:spacing w:after="0"/>
              <w:rPr>
                <w:rFonts w:ascii="Arial" w:hAnsi="Arial"/>
                <w:sz w:val="18"/>
              </w:rPr>
            </w:pPr>
            <w:r w:rsidRPr="008B7904">
              <w:rPr>
                <w:rFonts w:ascii="Arial" w:hAnsi="Arial"/>
                <w:sz w:val="18"/>
              </w:rPr>
              <w:t>multiplicity: 0..1</w:t>
            </w:r>
          </w:p>
          <w:p w14:paraId="3A545068"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4F9D83E4"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8D9A10F"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0004B77C"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4352E3D6"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23726C8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systemDN</w:t>
            </w:r>
          </w:p>
        </w:tc>
        <w:tc>
          <w:tcPr>
            <w:tcW w:w="5245" w:type="dxa"/>
            <w:tcBorders>
              <w:top w:val="single" w:sz="4" w:space="0" w:color="auto"/>
              <w:left w:val="single" w:sz="4" w:space="0" w:color="auto"/>
              <w:bottom w:val="single" w:sz="4" w:space="0" w:color="auto"/>
              <w:right w:val="single" w:sz="4" w:space="0" w:color="auto"/>
            </w:tcBorders>
          </w:tcPr>
          <w:p w14:paraId="77BAD2B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Distinguished Name (DN) of a IRPAgent or a MnSAgent.</w:t>
            </w:r>
          </w:p>
          <w:p w14:paraId="55333FA7" w14:textId="77777777" w:rsidR="008B7904" w:rsidRPr="008B7904" w:rsidRDefault="008B7904" w:rsidP="008B7904">
            <w:pPr>
              <w:keepNext/>
              <w:keepLines/>
              <w:spacing w:after="0"/>
              <w:rPr>
                <w:rFonts w:ascii="Arial" w:hAnsi="Arial" w:cs="Arial"/>
                <w:sz w:val="18"/>
                <w:szCs w:val="18"/>
              </w:rPr>
            </w:pPr>
          </w:p>
          <w:p w14:paraId="2A1DBCE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51E52F47" w14:textId="77777777" w:rsidR="008B7904" w:rsidRPr="008B7904" w:rsidRDefault="008B7904" w:rsidP="008B7904">
            <w:pPr>
              <w:keepNext/>
              <w:keepLines/>
              <w:spacing w:after="0"/>
              <w:rPr>
                <w:rFonts w:ascii="Arial" w:hAnsi="Arial"/>
                <w:sz w:val="18"/>
              </w:rPr>
            </w:pPr>
            <w:r w:rsidRPr="008B7904">
              <w:rPr>
                <w:rFonts w:ascii="Arial" w:hAnsi="Arial"/>
                <w:sz w:val="18"/>
              </w:rPr>
              <w:t>type: DN</w:t>
            </w:r>
          </w:p>
          <w:p w14:paraId="6053A190" w14:textId="77777777" w:rsidR="008B7904" w:rsidRPr="008B7904" w:rsidRDefault="008B7904" w:rsidP="008B7904">
            <w:pPr>
              <w:keepNext/>
              <w:keepLines/>
              <w:spacing w:after="0"/>
              <w:rPr>
                <w:rFonts w:ascii="Arial" w:hAnsi="Arial"/>
                <w:sz w:val="18"/>
              </w:rPr>
            </w:pPr>
            <w:r w:rsidRPr="008B7904">
              <w:rPr>
                <w:rFonts w:ascii="Arial" w:hAnsi="Arial"/>
                <w:sz w:val="18"/>
              </w:rPr>
              <w:t>multiplicity: 0..1</w:t>
            </w:r>
          </w:p>
          <w:p w14:paraId="036A0B4D"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1640315D"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37B26C97"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52FCB259"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28F1A279"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5DFB6AF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userDefinedState</w:t>
            </w:r>
          </w:p>
        </w:tc>
        <w:tc>
          <w:tcPr>
            <w:tcW w:w="5245" w:type="dxa"/>
            <w:tcBorders>
              <w:top w:val="single" w:sz="4" w:space="0" w:color="auto"/>
              <w:left w:val="single" w:sz="4" w:space="0" w:color="auto"/>
              <w:bottom w:val="single" w:sz="4" w:space="0" w:color="auto"/>
              <w:right w:val="single" w:sz="4" w:space="0" w:color="auto"/>
            </w:tcBorders>
          </w:tcPr>
          <w:p w14:paraId="1143B15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An operator defined state for operator specific usage.</w:t>
            </w:r>
          </w:p>
          <w:p w14:paraId="6CF6489D" w14:textId="77777777" w:rsidR="008B7904" w:rsidRPr="008B7904" w:rsidRDefault="008B7904" w:rsidP="008B7904">
            <w:pPr>
              <w:keepNext/>
              <w:keepLines/>
              <w:spacing w:after="0"/>
              <w:rPr>
                <w:rFonts w:ascii="Arial" w:hAnsi="Arial" w:cs="Arial"/>
                <w:sz w:val="18"/>
                <w:szCs w:val="18"/>
              </w:rPr>
            </w:pPr>
          </w:p>
          <w:p w14:paraId="3F4CA73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7AB7F6AB"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7E7EEA77" w14:textId="77777777" w:rsidR="008B7904" w:rsidRPr="008B7904" w:rsidRDefault="008B7904" w:rsidP="008B7904">
            <w:pPr>
              <w:keepNext/>
              <w:keepLines/>
              <w:spacing w:after="0"/>
              <w:rPr>
                <w:rFonts w:ascii="Arial" w:hAnsi="Arial"/>
                <w:sz w:val="18"/>
              </w:rPr>
            </w:pPr>
            <w:r w:rsidRPr="008B7904">
              <w:rPr>
                <w:rFonts w:ascii="Arial" w:hAnsi="Arial"/>
                <w:sz w:val="18"/>
              </w:rPr>
              <w:t>multiplicity: 0..1</w:t>
            </w:r>
          </w:p>
          <w:p w14:paraId="65F5CA3E"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215CA5D6"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7A52B923"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52956EF9"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p w14:paraId="49CF18A7" w14:textId="77777777" w:rsidR="008B7904" w:rsidRPr="008B7904" w:rsidRDefault="008B7904" w:rsidP="008B7904">
            <w:pPr>
              <w:keepNext/>
              <w:keepLines/>
              <w:spacing w:after="0"/>
              <w:rPr>
                <w:rFonts w:ascii="Arial" w:hAnsi="Arial"/>
                <w:sz w:val="18"/>
              </w:rPr>
            </w:pPr>
          </w:p>
        </w:tc>
      </w:tr>
      <w:tr w:rsidR="008B7904" w:rsidRPr="008B7904" w14:paraId="26634780"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58F2D3B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userLabel</w:t>
            </w:r>
          </w:p>
        </w:tc>
        <w:tc>
          <w:tcPr>
            <w:tcW w:w="5245" w:type="dxa"/>
            <w:tcBorders>
              <w:top w:val="single" w:sz="4" w:space="0" w:color="auto"/>
              <w:left w:val="single" w:sz="4" w:space="0" w:color="auto"/>
              <w:bottom w:val="single" w:sz="4" w:space="0" w:color="auto"/>
              <w:right w:val="single" w:sz="4" w:space="0" w:color="auto"/>
            </w:tcBorders>
          </w:tcPr>
          <w:p w14:paraId="76B0486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 user-friendly (and user assignable) name of this object.</w:t>
            </w:r>
          </w:p>
          <w:p w14:paraId="63D6711B" w14:textId="77777777" w:rsidR="008B7904" w:rsidRPr="008B7904" w:rsidRDefault="008B7904" w:rsidP="008B7904">
            <w:pPr>
              <w:keepNext/>
              <w:keepLines/>
              <w:spacing w:after="0"/>
              <w:rPr>
                <w:rFonts w:ascii="Arial" w:hAnsi="Arial" w:cs="Arial"/>
                <w:sz w:val="18"/>
                <w:szCs w:val="18"/>
              </w:rPr>
            </w:pPr>
          </w:p>
          <w:p w14:paraId="34BE02F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78853FC8"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2AECCB60" w14:textId="77777777" w:rsidR="008B7904" w:rsidRPr="008B7904" w:rsidRDefault="008B7904" w:rsidP="008B7904">
            <w:pPr>
              <w:keepNext/>
              <w:keepLines/>
              <w:spacing w:after="0"/>
              <w:rPr>
                <w:rFonts w:ascii="Arial" w:hAnsi="Arial"/>
                <w:sz w:val="18"/>
              </w:rPr>
            </w:pPr>
            <w:r w:rsidRPr="008B7904">
              <w:rPr>
                <w:rFonts w:ascii="Arial" w:hAnsi="Arial"/>
                <w:sz w:val="18"/>
              </w:rPr>
              <w:t>multiplicity: 0..1</w:t>
            </w:r>
          </w:p>
          <w:p w14:paraId="5942F51E"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78C27888"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5796E42E"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52BC8C68"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30AB65E2"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9BACB8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vendorName</w:t>
            </w:r>
          </w:p>
        </w:tc>
        <w:tc>
          <w:tcPr>
            <w:tcW w:w="5245" w:type="dxa"/>
            <w:tcBorders>
              <w:top w:val="single" w:sz="4" w:space="0" w:color="auto"/>
              <w:left w:val="single" w:sz="4" w:space="0" w:color="auto"/>
              <w:bottom w:val="single" w:sz="4" w:space="0" w:color="auto"/>
              <w:right w:val="single" w:sz="4" w:space="0" w:color="auto"/>
            </w:tcBorders>
          </w:tcPr>
          <w:p w14:paraId="1E1F8FB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name of the vendor.</w:t>
            </w:r>
          </w:p>
          <w:p w14:paraId="3BD9B28E" w14:textId="77777777" w:rsidR="008B7904" w:rsidRPr="008B7904" w:rsidRDefault="008B7904" w:rsidP="008B7904">
            <w:pPr>
              <w:keepNext/>
              <w:keepLines/>
              <w:spacing w:after="0"/>
              <w:rPr>
                <w:rFonts w:ascii="Arial" w:hAnsi="Arial" w:cs="Arial"/>
                <w:sz w:val="18"/>
                <w:szCs w:val="18"/>
              </w:rPr>
            </w:pPr>
          </w:p>
          <w:p w14:paraId="29A3BF3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09EB5B5A"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251C5248" w14:textId="77777777" w:rsidR="008B7904" w:rsidRPr="008B7904" w:rsidRDefault="008B7904" w:rsidP="008B7904">
            <w:pPr>
              <w:keepNext/>
              <w:keepLines/>
              <w:spacing w:after="0"/>
              <w:rPr>
                <w:rFonts w:ascii="Arial" w:hAnsi="Arial"/>
                <w:sz w:val="18"/>
              </w:rPr>
            </w:pPr>
            <w:r w:rsidRPr="008B7904">
              <w:rPr>
                <w:rFonts w:ascii="Arial" w:hAnsi="Arial"/>
                <w:sz w:val="18"/>
              </w:rPr>
              <w:t>multiplicity: 0..1</w:t>
            </w:r>
          </w:p>
          <w:p w14:paraId="4A8D4BAE"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299D1C8B"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0B5CBB2B"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7F851CB6"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27E283D2"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A705B0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vnfParametersList</w:t>
            </w:r>
          </w:p>
        </w:tc>
        <w:tc>
          <w:tcPr>
            <w:tcW w:w="5245" w:type="dxa"/>
            <w:tcBorders>
              <w:top w:val="single" w:sz="4" w:space="0" w:color="auto"/>
              <w:left w:val="single" w:sz="4" w:space="0" w:color="auto"/>
              <w:bottom w:val="single" w:sz="4" w:space="0" w:color="auto"/>
              <w:right w:val="single" w:sz="4" w:space="0" w:color="auto"/>
            </w:tcBorders>
          </w:tcPr>
          <w:p w14:paraId="03600F4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This attribute contains the parameter set of the VNF instance(s) corresponding to an NE. Each entry in the list contains:</w:t>
            </w:r>
          </w:p>
          <w:p w14:paraId="1736EF7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vnfInstanceId</w:t>
            </w:r>
          </w:p>
          <w:p w14:paraId="318C4A9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 xml:space="preserve">vnfdId </w:t>
            </w:r>
            <w:bookmarkStart w:id="221" w:name="OLE_LINK22"/>
            <w:r w:rsidRPr="008B7904">
              <w:rPr>
                <w:rFonts w:ascii="Arial" w:hAnsi="Arial" w:cs="Arial"/>
                <w:sz w:val="18"/>
                <w:szCs w:val="18"/>
              </w:rPr>
              <w:t>(optional)</w:t>
            </w:r>
            <w:bookmarkEnd w:id="221"/>
          </w:p>
          <w:p w14:paraId="6E1677D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 xml:space="preserve">flavourId (optional) </w:t>
            </w:r>
          </w:p>
          <w:p w14:paraId="6EFF7B8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autoScalable (optional)</w:t>
            </w:r>
          </w:p>
          <w:p w14:paraId="5A327B0D" w14:textId="77777777" w:rsidR="008B7904" w:rsidRPr="008B7904" w:rsidRDefault="008B7904" w:rsidP="008B7904">
            <w:pPr>
              <w:keepNext/>
              <w:keepLines/>
              <w:spacing w:after="0"/>
              <w:rPr>
                <w:rFonts w:ascii="Arial" w:hAnsi="Arial" w:cs="Arial"/>
                <w:sz w:val="18"/>
                <w:szCs w:val="18"/>
              </w:rPr>
            </w:pPr>
          </w:p>
          <w:p w14:paraId="5DA7848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vnfInstanceId: VNF instance identifier (vnfInstanceId, see section 9.4.2 of [16] and section B2.4.2.1.2.3 of [17]).</w:t>
            </w:r>
          </w:p>
          <w:p w14:paraId="7E950576" w14:textId="77777777" w:rsidR="008B7904" w:rsidRPr="008B7904" w:rsidRDefault="008B7904" w:rsidP="008B7904">
            <w:pPr>
              <w:keepNext/>
              <w:keepLines/>
              <w:spacing w:after="0"/>
              <w:rPr>
                <w:rFonts w:ascii="Arial" w:hAnsi="Arial" w:cs="Arial"/>
                <w:sz w:val="18"/>
                <w:szCs w:val="18"/>
              </w:rPr>
            </w:pPr>
          </w:p>
          <w:p w14:paraId="35FF83D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Note 1.</w:t>
            </w:r>
          </w:p>
          <w:p w14:paraId="2670BDD2" w14:textId="77777777" w:rsidR="008B7904" w:rsidRPr="008B7904" w:rsidRDefault="008B7904" w:rsidP="008B7904">
            <w:pPr>
              <w:keepNext/>
              <w:keepLines/>
              <w:spacing w:after="0"/>
              <w:rPr>
                <w:rFonts w:ascii="Arial" w:hAnsi="Arial" w:cs="Arial"/>
                <w:sz w:val="18"/>
                <w:szCs w:val="18"/>
              </w:rPr>
            </w:pPr>
          </w:p>
          <w:p w14:paraId="4E2EF36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vnfdId: Identifier of the VNFD on which the VNF instance is based, see section 9.4.2 of [16]. </w:t>
            </w:r>
            <w:bookmarkStart w:id="222" w:name="OLE_LINK8"/>
            <w:bookmarkStart w:id="223" w:name="OLE_LINK11"/>
            <w:r w:rsidRPr="008B7904">
              <w:rPr>
                <w:rFonts w:ascii="Arial" w:hAnsi="Arial" w:cs="Arial"/>
                <w:sz w:val="18"/>
                <w:szCs w:val="18"/>
              </w:rPr>
              <w:t>This attribute is optional.</w:t>
            </w:r>
            <w:bookmarkEnd w:id="222"/>
            <w:bookmarkEnd w:id="223"/>
          </w:p>
          <w:p w14:paraId="7A3CDFF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Note: the value of this attribute is identical to that of the same attribute in clause 9.4.2 of ETSI GS NFV-IFA 008 [16].</w:t>
            </w:r>
          </w:p>
          <w:p w14:paraId="0C697C0D" w14:textId="77777777" w:rsidR="008B7904" w:rsidRPr="008B7904" w:rsidRDefault="008B7904" w:rsidP="008B7904">
            <w:pPr>
              <w:keepNext/>
              <w:keepLines/>
              <w:spacing w:after="0"/>
              <w:rPr>
                <w:rFonts w:ascii="Arial" w:hAnsi="Arial" w:cs="Arial"/>
                <w:sz w:val="18"/>
                <w:szCs w:val="18"/>
              </w:rPr>
            </w:pPr>
          </w:p>
          <w:p w14:paraId="45C8A68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flavourId: Identifier of the VNF Deployment Flavour applied to this VNF instance, see section 9.4.3 of [16]. This attribute is optional.</w:t>
            </w:r>
          </w:p>
          <w:p w14:paraId="3DA8B46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Note: the value of this attribute is identical to that of the same attribute in clause 9.4.3 of ETSI GS NFV-IFA 008 [16].</w:t>
            </w:r>
          </w:p>
          <w:p w14:paraId="0C1C96FA" w14:textId="77777777" w:rsidR="008B7904" w:rsidRPr="008B7904" w:rsidRDefault="008B7904" w:rsidP="008B7904">
            <w:pPr>
              <w:keepNext/>
              <w:keepLines/>
              <w:spacing w:after="0"/>
              <w:rPr>
                <w:rFonts w:ascii="Arial" w:hAnsi="Arial" w:cs="Arial"/>
                <w:sz w:val="18"/>
                <w:szCs w:val="18"/>
              </w:rPr>
            </w:pPr>
          </w:p>
          <w:p w14:paraId="3FD8AEF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autoScalable: </w:t>
            </w:r>
            <w:bookmarkStart w:id="224" w:name="OLE_LINK12"/>
            <w:r w:rsidRPr="008B7904">
              <w:rPr>
                <w:rFonts w:ascii="Arial" w:hAnsi="Arial" w:cs="Arial"/>
                <w:sz w:val="18"/>
                <w:szCs w:val="18"/>
              </w:rPr>
              <w:t>Indicator of whether</w:t>
            </w:r>
            <w:bookmarkEnd w:id="224"/>
            <w:r w:rsidRPr="008B7904">
              <w:rPr>
                <w:rFonts w:ascii="Arial" w:hAnsi="Arial" w:cs="Arial"/>
                <w:sz w:val="18"/>
                <w:szCs w:val="18"/>
              </w:rPr>
              <w:t xml:space="preserve"> the auto-scaling of this VNF instance is enabled or disabled. The type is Boolean. </w:t>
            </w:r>
          </w:p>
          <w:p w14:paraId="76BD11C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This attribute is optional.</w:t>
            </w:r>
          </w:p>
          <w:p w14:paraId="4E5F9CD0" w14:textId="77777777" w:rsidR="008B7904" w:rsidRPr="008B7904" w:rsidRDefault="008B7904" w:rsidP="008B7904">
            <w:pPr>
              <w:keepNext/>
              <w:keepLines/>
              <w:spacing w:after="0"/>
              <w:rPr>
                <w:rFonts w:ascii="Arial" w:hAnsi="Arial" w:cs="Arial"/>
                <w:sz w:val="18"/>
                <w:szCs w:val="18"/>
              </w:rPr>
            </w:pPr>
          </w:p>
          <w:p w14:paraId="450FC748" w14:textId="77777777" w:rsidR="008B7904" w:rsidRPr="008B7904" w:rsidRDefault="008B7904" w:rsidP="008B7904">
            <w:pPr>
              <w:keepNext/>
              <w:keepLines/>
              <w:spacing w:after="0"/>
              <w:rPr>
                <w:rFonts w:ascii="Arial" w:hAnsi="Arial" w:cs="Arial"/>
                <w:sz w:val="18"/>
                <w:szCs w:val="18"/>
              </w:rPr>
            </w:pPr>
          </w:p>
          <w:p w14:paraId="095CE85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Note2.</w:t>
            </w:r>
          </w:p>
          <w:p w14:paraId="4C49A9D1" w14:textId="77777777" w:rsidR="008B7904" w:rsidRPr="008B7904" w:rsidRDefault="008B7904" w:rsidP="008B7904">
            <w:pPr>
              <w:keepNext/>
              <w:keepLines/>
              <w:spacing w:after="0"/>
              <w:rPr>
                <w:rFonts w:ascii="Arial" w:hAnsi="Arial" w:cs="Arial"/>
                <w:sz w:val="18"/>
                <w:szCs w:val="18"/>
              </w:rPr>
            </w:pPr>
          </w:p>
          <w:p w14:paraId="4104A5D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The presence of this attribute indicates that the ManagedFunction represented by the MOI is a virtualized function. </w:t>
            </w:r>
          </w:p>
          <w:p w14:paraId="6A5A3C88" w14:textId="77777777" w:rsidR="008B7904" w:rsidRPr="008B7904" w:rsidRDefault="008B7904" w:rsidP="008B7904">
            <w:pPr>
              <w:keepNext/>
              <w:keepLines/>
              <w:spacing w:after="0"/>
              <w:rPr>
                <w:rFonts w:ascii="Arial" w:hAnsi="Arial" w:cs="Arial"/>
                <w:sz w:val="18"/>
                <w:szCs w:val="18"/>
              </w:rPr>
            </w:pPr>
          </w:p>
          <w:p w14:paraId="22D1260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Note 3.</w:t>
            </w:r>
          </w:p>
          <w:p w14:paraId="4CAD3868" w14:textId="77777777" w:rsidR="008B7904" w:rsidRPr="008B7904" w:rsidRDefault="008B7904" w:rsidP="008B7904">
            <w:pPr>
              <w:keepNext/>
              <w:keepLines/>
              <w:spacing w:after="0"/>
              <w:rPr>
                <w:rFonts w:ascii="Arial" w:hAnsi="Arial" w:cs="Arial"/>
                <w:sz w:val="18"/>
                <w:szCs w:val="18"/>
              </w:rPr>
            </w:pPr>
          </w:p>
          <w:p w14:paraId="2C59C16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p w14:paraId="0A5D5B2C" w14:textId="77777777" w:rsidR="008B7904" w:rsidRPr="008B7904" w:rsidRDefault="008B7904" w:rsidP="008B7904">
            <w:pPr>
              <w:keepNext/>
              <w:keepLines/>
              <w:spacing w:after="0"/>
              <w:rPr>
                <w:rFonts w:ascii="Arial" w:hAnsi="Arial" w:cs="Arial"/>
                <w:sz w:val="18"/>
                <w:szCs w:val="18"/>
              </w:rPr>
            </w:pPr>
          </w:p>
          <w:p w14:paraId="3A7F56C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 string length of zero for vnfInstanceId means the VNF instance(s) corresponding to the MOI does not exist (e.g. has not been instantiated yet, has already been terminated).</w:t>
            </w:r>
          </w:p>
        </w:tc>
        <w:tc>
          <w:tcPr>
            <w:tcW w:w="1984" w:type="dxa"/>
            <w:tcBorders>
              <w:top w:val="single" w:sz="4" w:space="0" w:color="auto"/>
              <w:left w:val="single" w:sz="4" w:space="0" w:color="auto"/>
              <w:bottom w:val="single" w:sz="4" w:space="0" w:color="auto"/>
              <w:right w:val="single" w:sz="4" w:space="0" w:color="auto"/>
            </w:tcBorders>
          </w:tcPr>
          <w:p w14:paraId="423158E0"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7A2B6CE0" w14:textId="77777777" w:rsidR="008B7904" w:rsidRPr="008B7904" w:rsidRDefault="008B7904" w:rsidP="008B7904">
            <w:pPr>
              <w:keepNext/>
              <w:keepLines/>
              <w:spacing w:after="0"/>
              <w:rPr>
                <w:rFonts w:ascii="Arial" w:hAnsi="Arial"/>
                <w:sz w:val="18"/>
              </w:rPr>
            </w:pPr>
            <w:r w:rsidRPr="008B7904">
              <w:rPr>
                <w:rFonts w:ascii="Arial" w:hAnsi="Arial"/>
                <w:sz w:val="18"/>
              </w:rPr>
              <w:t>multiplicity: *</w:t>
            </w:r>
          </w:p>
          <w:p w14:paraId="6EFCD5F7"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74A96A06"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22556DC7"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42614009"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67EAB90F"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7E7CE0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vsData</w:t>
            </w:r>
          </w:p>
        </w:tc>
        <w:tc>
          <w:tcPr>
            <w:tcW w:w="5245" w:type="dxa"/>
            <w:tcBorders>
              <w:top w:val="single" w:sz="4" w:space="0" w:color="auto"/>
              <w:left w:val="single" w:sz="4" w:space="0" w:color="auto"/>
              <w:bottom w:val="single" w:sz="4" w:space="0" w:color="auto"/>
              <w:right w:val="single" w:sz="4" w:space="0" w:color="auto"/>
            </w:tcBorders>
          </w:tcPr>
          <w:p w14:paraId="52D6D77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Vendor specific attributes of the type vsDataType. The attribute definitions including constraints (value ranges, data types, etc.) are specified in a vendor specific data format file. </w:t>
            </w:r>
          </w:p>
          <w:p w14:paraId="1715385E" w14:textId="77777777" w:rsidR="008B7904" w:rsidRPr="008B7904" w:rsidRDefault="008B7904" w:rsidP="008B7904">
            <w:pPr>
              <w:keepNext/>
              <w:keepLines/>
              <w:spacing w:after="0"/>
              <w:rPr>
                <w:rFonts w:ascii="Arial" w:hAnsi="Arial" w:cs="Arial"/>
                <w:sz w:val="18"/>
                <w:szCs w:val="18"/>
              </w:rPr>
            </w:pPr>
          </w:p>
          <w:p w14:paraId="242027D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w:t>
            </w:r>
          </w:p>
        </w:tc>
        <w:tc>
          <w:tcPr>
            <w:tcW w:w="1984" w:type="dxa"/>
            <w:tcBorders>
              <w:top w:val="single" w:sz="4" w:space="0" w:color="auto"/>
              <w:left w:val="single" w:sz="4" w:space="0" w:color="auto"/>
              <w:bottom w:val="single" w:sz="4" w:space="0" w:color="auto"/>
              <w:right w:val="single" w:sz="4" w:space="0" w:color="auto"/>
            </w:tcBorders>
          </w:tcPr>
          <w:p w14:paraId="00A55E11" w14:textId="77777777" w:rsidR="008B7904" w:rsidRPr="008B7904" w:rsidRDefault="008B7904" w:rsidP="008B7904">
            <w:pPr>
              <w:keepNext/>
              <w:keepLines/>
              <w:spacing w:after="0"/>
              <w:rPr>
                <w:rFonts w:ascii="Arial" w:hAnsi="Arial"/>
                <w:sz w:val="18"/>
              </w:rPr>
            </w:pPr>
            <w:r w:rsidRPr="008B7904">
              <w:rPr>
                <w:rFonts w:ascii="Arial" w:hAnsi="Arial"/>
                <w:sz w:val="18"/>
              </w:rPr>
              <w:t>type: --</w:t>
            </w:r>
          </w:p>
          <w:p w14:paraId="6316686C" w14:textId="77777777" w:rsidR="008B7904" w:rsidRPr="008B7904" w:rsidRDefault="008B7904" w:rsidP="008B7904">
            <w:pPr>
              <w:keepNext/>
              <w:keepLines/>
              <w:spacing w:after="0"/>
              <w:rPr>
                <w:rFonts w:ascii="Arial" w:hAnsi="Arial"/>
                <w:sz w:val="18"/>
              </w:rPr>
            </w:pPr>
            <w:r w:rsidRPr="008B7904">
              <w:rPr>
                <w:rFonts w:ascii="Arial" w:hAnsi="Arial"/>
                <w:sz w:val="18"/>
              </w:rPr>
              <w:t>multiplicity: --</w:t>
            </w:r>
          </w:p>
          <w:p w14:paraId="6DB0E48E" w14:textId="77777777" w:rsidR="008B7904" w:rsidRPr="008B7904" w:rsidRDefault="008B7904" w:rsidP="008B7904">
            <w:pPr>
              <w:keepNext/>
              <w:keepLines/>
              <w:spacing w:after="0"/>
              <w:rPr>
                <w:rFonts w:ascii="Arial" w:hAnsi="Arial"/>
                <w:sz w:val="18"/>
              </w:rPr>
            </w:pPr>
            <w:r w:rsidRPr="008B7904">
              <w:rPr>
                <w:rFonts w:ascii="Arial" w:hAnsi="Arial"/>
                <w:sz w:val="18"/>
              </w:rPr>
              <w:t>isOrdered: --</w:t>
            </w:r>
          </w:p>
          <w:p w14:paraId="363D016A" w14:textId="77777777" w:rsidR="008B7904" w:rsidRPr="008B7904" w:rsidRDefault="008B7904" w:rsidP="008B7904">
            <w:pPr>
              <w:keepNext/>
              <w:keepLines/>
              <w:spacing w:after="0"/>
              <w:rPr>
                <w:rFonts w:ascii="Arial" w:hAnsi="Arial"/>
                <w:sz w:val="18"/>
              </w:rPr>
            </w:pPr>
            <w:r w:rsidRPr="008B7904">
              <w:rPr>
                <w:rFonts w:ascii="Arial" w:hAnsi="Arial"/>
                <w:sz w:val="18"/>
              </w:rPr>
              <w:t>isUnique: --</w:t>
            </w:r>
          </w:p>
          <w:p w14:paraId="5D6C13A7" w14:textId="77777777" w:rsidR="008B7904" w:rsidRPr="008B7904" w:rsidRDefault="008B7904" w:rsidP="008B7904">
            <w:pPr>
              <w:keepNext/>
              <w:keepLines/>
              <w:spacing w:after="0"/>
              <w:rPr>
                <w:rFonts w:ascii="Arial" w:hAnsi="Arial"/>
                <w:sz w:val="18"/>
              </w:rPr>
            </w:pPr>
            <w:r w:rsidRPr="008B7904">
              <w:rPr>
                <w:rFonts w:ascii="Arial" w:hAnsi="Arial"/>
                <w:sz w:val="18"/>
              </w:rPr>
              <w:t>defaultValue: --</w:t>
            </w:r>
          </w:p>
          <w:p w14:paraId="163AC6D6"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7CF2A930"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2CA72E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vsDataFormatVersion</w:t>
            </w:r>
          </w:p>
        </w:tc>
        <w:tc>
          <w:tcPr>
            <w:tcW w:w="5245" w:type="dxa"/>
            <w:tcBorders>
              <w:top w:val="single" w:sz="4" w:space="0" w:color="auto"/>
              <w:left w:val="single" w:sz="4" w:space="0" w:color="auto"/>
              <w:bottom w:val="single" w:sz="4" w:space="0" w:color="auto"/>
              <w:right w:val="single" w:sz="4" w:space="0" w:color="auto"/>
            </w:tcBorders>
          </w:tcPr>
          <w:p w14:paraId="1BA7DF5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Name of the data format file, including version.</w:t>
            </w:r>
          </w:p>
          <w:p w14:paraId="122EEB83" w14:textId="77777777" w:rsidR="008B7904" w:rsidRPr="008B7904" w:rsidRDefault="008B7904" w:rsidP="008B7904">
            <w:pPr>
              <w:keepNext/>
              <w:keepLines/>
              <w:spacing w:after="0"/>
              <w:rPr>
                <w:rFonts w:ascii="Arial" w:hAnsi="Arial" w:cs="Arial"/>
                <w:sz w:val="18"/>
                <w:szCs w:val="18"/>
              </w:rPr>
            </w:pPr>
          </w:p>
          <w:p w14:paraId="2D0DC63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0479628E"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3FC694C3"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4045D900"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52A2BEDF"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4881641A"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26EA1349"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753436D8"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0451963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vsDataType</w:t>
            </w:r>
          </w:p>
        </w:tc>
        <w:tc>
          <w:tcPr>
            <w:tcW w:w="5245" w:type="dxa"/>
            <w:tcBorders>
              <w:top w:val="single" w:sz="4" w:space="0" w:color="auto"/>
              <w:left w:val="single" w:sz="4" w:space="0" w:color="auto"/>
              <w:bottom w:val="single" w:sz="4" w:space="0" w:color="auto"/>
              <w:right w:val="single" w:sz="4" w:space="0" w:color="auto"/>
            </w:tcBorders>
          </w:tcPr>
          <w:p w14:paraId="48FBA41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Type of vendor specific data contained by this instance, e.g. relation specific algorithm parameters, cell specific parameters for power control or re-selection or a timer. The type itself is also vendor specific.</w:t>
            </w:r>
          </w:p>
          <w:p w14:paraId="78D34C2A" w14:textId="77777777" w:rsidR="008B7904" w:rsidRPr="008B7904" w:rsidRDefault="008B7904" w:rsidP="008B7904">
            <w:pPr>
              <w:keepNext/>
              <w:keepLines/>
              <w:spacing w:after="0"/>
              <w:rPr>
                <w:rFonts w:ascii="Arial" w:hAnsi="Arial" w:cs="Arial"/>
                <w:sz w:val="18"/>
                <w:szCs w:val="18"/>
              </w:rPr>
            </w:pPr>
          </w:p>
          <w:p w14:paraId="5D1DD57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5C938AA7"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233B00A3"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29942A22"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342127AE"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76FC0311"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3D0EA09B"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624BBD03"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F28E2D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supportedPerfMetricGroups</w:t>
            </w:r>
          </w:p>
        </w:tc>
        <w:tc>
          <w:tcPr>
            <w:tcW w:w="5245" w:type="dxa"/>
            <w:tcBorders>
              <w:top w:val="single" w:sz="4" w:space="0" w:color="auto"/>
              <w:left w:val="single" w:sz="4" w:space="0" w:color="auto"/>
              <w:bottom w:val="single" w:sz="4" w:space="0" w:color="auto"/>
              <w:right w:val="single" w:sz="4" w:space="0" w:color="auto"/>
            </w:tcBorders>
          </w:tcPr>
          <w:p w14:paraId="0E9270E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 set of performance metric groups. When this attribute is contained in a managed object it may define performance metrics for this object and all descendant objects.</w:t>
            </w:r>
          </w:p>
          <w:p w14:paraId="2302F776" w14:textId="77777777" w:rsidR="008B7904" w:rsidRPr="008B7904" w:rsidRDefault="008B7904" w:rsidP="008B7904">
            <w:pPr>
              <w:keepNext/>
              <w:keepLines/>
              <w:spacing w:after="0"/>
              <w:rPr>
                <w:rFonts w:ascii="Arial" w:hAnsi="Arial" w:cs="Arial"/>
                <w:sz w:val="18"/>
                <w:szCs w:val="18"/>
              </w:rPr>
            </w:pPr>
          </w:p>
          <w:p w14:paraId="43DC28A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7010971C" w14:textId="77777777" w:rsidR="008B7904" w:rsidRPr="008B7904" w:rsidRDefault="008B7904" w:rsidP="008B7904">
            <w:pPr>
              <w:keepNext/>
              <w:keepLines/>
              <w:spacing w:after="0"/>
              <w:rPr>
                <w:rFonts w:ascii="Arial" w:hAnsi="Arial"/>
                <w:sz w:val="18"/>
              </w:rPr>
            </w:pPr>
            <w:r w:rsidRPr="008B7904">
              <w:rPr>
                <w:rFonts w:ascii="Arial" w:hAnsi="Arial"/>
                <w:sz w:val="18"/>
              </w:rPr>
              <w:t>type: SupportedPerfMetricGroup</w:t>
            </w:r>
          </w:p>
          <w:p w14:paraId="47820475" w14:textId="77777777" w:rsidR="008B7904" w:rsidRPr="008B7904" w:rsidRDefault="008B7904" w:rsidP="008B7904">
            <w:pPr>
              <w:keepNext/>
              <w:keepLines/>
              <w:spacing w:after="0"/>
              <w:rPr>
                <w:rFonts w:ascii="Arial" w:hAnsi="Arial"/>
                <w:sz w:val="18"/>
              </w:rPr>
            </w:pPr>
            <w:r w:rsidRPr="008B7904">
              <w:rPr>
                <w:rFonts w:ascii="Arial" w:hAnsi="Arial"/>
                <w:sz w:val="18"/>
              </w:rPr>
              <w:t>multiplicity: *</w:t>
            </w:r>
          </w:p>
          <w:p w14:paraId="61F1DCEF"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16B5B443"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53D13658"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1C1EBD2A"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35936881"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0E9F043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performanceMetrics</w:t>
            </w:r>
          </w:p>
        </w:tc>
        <w:tc>
          <w:tcPr>
            <w:tcW w:w="5245" w:type="dxa"/>
            <w:tcBorders>
              <w:top w:val="single" w:sz="4" w:space="0" w:color="auto"/>
              <w:left w:val="single" w:sz="4" w:space="0" w:color="auto"/>
              <w:bottom w:val="single" w:sz="4" w:space="0" w:color="auto"/>
              <w:right w:val="single" w:sz="4" w:space="0" w:color="auto"/>
            </w:tcBorders>
          </w:tcPr>
          <w:p w14:paraId="0572846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List of performance metrics.</w:t>
            </w:r>
          </w:p>
          <w:p w14:paraId="154F5BDC" w14:textId="77777777" w:rsidR="008B7904" w:rsidRPr="008B7904" w:rsidRDefault="008B7904" w:rsidP="008B7904">
            <w:pPr>
              <w:keepNext/>
              <w:keepLines/>
              <w:spacing w:after="0"/>
              <w:rPr>
                <w:rFonts w:ascii="Arial" w:hAnsi="Arial" w:cs="Arial"/>
                <w:sz w:val="18"/>
                <w:szCs w:val="18"/>
              </w:rPr>
            </w:pPr>
          </w:p>
          <w:p w14:paraId="2083CFF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Performance metrics include measurements defined in TS 28.552 [20] and KPIs defined in TS 28.554 [28]. Performance metrics can also be specified by other SDOs, or be vendor specific. Performance metrics are identified with their names.</w:t>
            </w:r>
          </w:p>
          <w:p w14:paraId="7BCE877A" w14:textId="77777777" w:rsidR="008B7904" w:rsidRPr="008B7904" w:rsidRDefault="008B7904" w:rsidP="008B7904">
            <w:pPr>
              <w:keepNext/>
              <w:keepLines/>
              <w:spacing w:after="0"/>
              <w:rPr>
                <w:rFonts w:ascii="Arial" w:hAnsi="Arial" w:cs="Arial"/>
                <w:sz w:val="18"/>
                <w:szCs w:val="18"/>
              </w:rPr>
            </w:pPr>
          </w:p>
          <w:p w14:paraId="3D30557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For measurements defined in TS 28.552 [20] the name is constructed as follows:</w:t>
            </w:r>
          </w:p>
          <w:p w14:paraId="024BCA1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"family.measurementName.subcounter" for measurement types with subcounters</w:t>
            </w:r>
          </w:p>
          <w:p w14:paraId="3093B01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"family.measurementName" for measurement types without subcounters</w:t>
            </w:r>
          </w:p>
          <w:p w14:paraId="2CD81C6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"family" for measurement families</w:t>
            </w:r>
          </w:p>
          <w:p w14:paraId="79C5AFE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For KPIs defined in TS 28.554 [28] the name is defined in the KPI definitions template as the component designated with e).</w:t>
            </w:r>
          </w:p>
          <w:p w14:paraId="2FF9CB4B" w14:textId="77777777" w:rsidR="008B7904" w:rsidRPr="008B7904" w:rsidRDefault="008B7904" w:rsidP="008B7904">
            <w:pPr>
              <w:keepNext/>
              <w:keepLines/>
              <w:spacing w:after="0"/>
              <w:rPr>
                <w:rFonts w:ascii="Arial" w:hAnsi="Arial" w:cs="Arial"/>
                <w:sz w:val="18"/>
                <w:szCs w:val="18"/>
              </w:rPr>
            </w:pPr>
          </w:p>
          <w:p w14:paraId="1CF8D3B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 name can also identify a vendor specific performance metric or a group of vendor specific performance metrics.</w:t>
            </w:r>
          </w:p>
          <w:p w14:paraId="10DDDFCE" w14:textId="77777777" w:rsidR="008B7904" w:rsidRPr="008B7904" w:rsidRDefault="008B7904" w:rsidP="008B7904">
            <w:pPr>
              <w:keepNext/>
              <w:keepLines/>
              <w:spacing w:after="0"/>
              <w:rPr>
                <w:rFonts w:ascii="Arial" w:hAnsi="Arial" w:cs="Arial"/>
                <w:sz w:val="18"/>
                <w:szCs w:val="18"/>
              </w:rPr>
            </w:pPr>
          </w:p>
          <w:p w14:paraId="2ADFA5A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60E2938A"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6F4304D9" w14:textId="77777777" w:rsidR="008B7904" w:rsidRPr="008B7904" w:rsidRDefault="008B7904" w:rsidP="008B7904">
            <w:pPr>
              <w:keepNext/>
              <w:keepLines/>
              <w:spacing w:after="0"/>
              <w:rPr>
                <w:rFonts w:ascii="Arial" w:hAnsi="Arial"/>
                <w:sz w:val="18"/>
              </w:rPr>
            </w:pPr>
            <w:r w:rsidRPr="008B7904">
              <w:rPr>
                <w:rFonts w:ascii="Arial" w:hAnsi="Arial"/>
                <w:sz w:val="18"/>
              </w:rPr>
              <w:t>multiplicity: *</w:t>
            </w:r>
          </w:p>
          <w:p w14:paraId="791DF25D"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0CE7CB9B"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337AA97D"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03C4F263"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39D6648C"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731CDA9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supportedTraceMetrics</w:t>
            </w:r>
          </w:p>
        </w:tc>
        <w:tc>
          <w:tcPr>
            <w:tcW w:w="5245" w:type="dxa"/>
            <w:tcBorders>
              <w:top w:val="single" w:sz="4" w:space="0" w:color="auto"/>
              <w:left w:val="single" w:sz="4" w:space="0" w:color="auto"/>
              <w:bottom w:val="single" w:sz="4" w:space="0" w:color="auto"/>
              <w:right w:val="single" w:sz="4" w:space="0" w:color="auto"/>
            </w:tcBorders>
          </w:tcPr>
          <w:p w14:paraId="34FB399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List of trace metrics. When this attribute is contained in a managed object it defines the trace metrics supported for this object and all descendant objects.</w:t>
            </w:r>
          </w:p>
          <w:p w14:paraId="24DC0748" w14:textId="77777777" w:rsidR="008B7904" w:rsidRPr="008B7904" w:rsidRDefault="008B7904" w:rsidP="008B7904">
            <w:pPr>
              <w:keepNext/>
              <w:keepLines/>
              <w:spacing w:after="0"/>
              <w:rPr>
                <w:rFonts w:ascii="Arial" w:hAnsi="Arial" w:cs="Arial"/>
                <w:sz w:val="18"/>
                <w:szCs w:val="18"/>
              </w:rPr>
            </w:pPr>
          </w:p>
          <w:p w14:paraId="281010F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Trace metrics include trace messages, MDT measurements (Immediate MDT, Logged MDT, Logged MBSFN MDT), RLF and RCEF reports, see TS 32.422 [30]. Trace metrics are identified with their metric identifier. The metric identifier is constructed as defined in clause 10 of TS 32.422 [30].</w:t>
            </w:r>
          </w:p>
          <w:p w14:paraId="0B67122C" w14:textId="77777777" w:rsidR="008B7904" w:rsidRPr="008B7904" w:rsidRDefault="008B7904" w:rsidP="008B7904">
            <w:pPr>
              <w:keepNext/>
              <w:keepLines/>
              <w:spacing w:after="0"/>
              <w:rPr>
                <w:rFonts w:ascii="Arial" w:hAnsi="Arial" w:cs="Arial"/>
                <w:sz w:val="18"/>
                <w:szCs w:val="18"/>
              </w:rPr>
            </w:pPr>
          </w:p>
          <w:p w14:paraId="0C30D7F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48D8BD45"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3DE1EAEA" w14:textId="77777777" w:rsidR="008B7904" w:rsidRPr="008B7904" w:rsidRDefault="008B7904" w:rsidP="008B7904">
            <w:pPr>
              <w:keepNext/>
              <w:keepLines/>
              <w:spacing w:after="0"/>
              <w:rPr>
                <w:rFonts w:ascii="Arial" w:hAnsi="Arial"/>
                <w:sz w:val="18"/>
              </w:rPr>
            </w:pPr>
            <w:r w:rsidRPr="008B7904">
              <w:rPr>
                <w:rFonts w:ascii="Arial" w:hAnsi="Arial"/>
                <w:sz w:val="18"/>
              </w:rPr>
              <w:t>multiplicity: *</w:t>
            </w:r>
          </w:p>
          <w:p w14:paraId="1EFDED99"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0E90D137"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64B6DB28"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560285DD"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02DE1F76"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70DC32F6" w14:textId="77777777" w:rsidR="008B7904" w:rsidRPr="008B7904" w:rsidDel="00F7300A" w:rsidRDefault="008B7904" w:rsidP="008B7904">
            <w:pPr>
              <w:keepNext/>
              <w:keepLines/>
              <w:spacing w:after="0"/>
              <w:rPr>
                <w:rFonts w:ascii="Arial" w:hAnsi="Arial" w:cs="Arial"/>
                <w:sz w:val="18"/>
                <w:szCs w:val="18"/>
              </w:rPr>
            </w:pPr>
            <w:r w:rsidRPr="008B7904">
              <w:rPr>
                <w:rFonts w:ascii="Arial" w:hAnsi="Arial" w:cs="Arial"/>
                <w:sz w:val="18"/>
                <w:szCs w:val="18"/>
              </w:rPr>
              <w:t>rootObjectInstances</w:t>
            </w:r>
          </w:p>
        </w:tc>
        <w:tc>
          <w:tcPr>
            <w:tcW w:w="5245" w:type="dxa"/>
            <w:tcBorders>
              <w:top w:val="single" w:sz="4" w:space="0" w:color="auto"/>
              <w:left w:val="single" w:sz="4" w:space="0" w:color="auto"/>
              <w:bottom w:val="single" w:sz="4" w:space="0" w:color="auto"/>
              <w:right w:val="single" w:sz="4" w:space="0" w:color="auto"/>
            </w:tcBorders>
          </w:tcPr>
          <w:p w14:paraId="4A9BFAFB" w14:textId="77777777" w:rsidR="008B7904" w:rsidRPr="008B7904" w:rsidDel="0049596D" w:rsidRDefault="008B7904" w:rsidP="008B7904">
            <w:pPr>
              <w:keepNext/>
              <w:keepLines/>
              <w:spacing w:after="0"/>
              <w:rPr>
                <w:rFonts w:ascii="Arial" w:hAnsi="Arial" w:cs="Arial"/>
                <w:sz w:val="18"/>
                <w:szCs w:val="18"/>
              </w:rPr>
            </w:pPr>
            <w:r w:rsidRPr="008B7904">
              <w:rPr>
                <w:rFonts w:ascii="Arial" w:hAnsi="Arial" w:cs="Arial"/>
                <w:sz w:val="18"/>
                <w:szCs w:val="18"/>
              </w:rPr>
              <w:t>List of object instances. Each object instance is identified by its DN and designates the root of a subtree that contains the root object and all descendant objects.</w:t>
            </w:r>
          </w:p>
        </w:tc>
        <w:tc>
          <w:tcPr>
            <w:tcW w:w="1984" w:type="dxa"/>
            <w:tcBorders>
              <w:top w:val="single" w:sz="4" w:space="0" w:color="auto"/>
              <w:left w:val="single" w:sz="4" w:space="0" w:color="auto"/>
              <w:bottom w:val="single" w:sz="4" w:space="0" w:color="auto"/>
              <w:right w:val="single" w:sz="4" w:space="0" w:color="auto"/>
            </w:tcBorders>
          </w:tcPr>
          <w:p w14:paraId="5CF85383" w14:textId="77777777" w:rsidR="008B7904" w:rsidRPr="008B7904" w:rsidRDefault="008B7904" w:rsidP="008B7904">
            <w:pPr>
              <w:keepNext/>
              <w:keepLines/>
              <w:spacing w:after="0"/>
              <w:rPr>
                <w:rFonts w:ascii="Arial" w:hAnsi="Arial"/>
                <w:sz w:val="18"/>
              </w:rPr>
            </w:pPr>
            <w:r w:rsidRPr="008B7904">
              <w:rPr>
                <w:rFonts w:ascii="Arial" w:hAnsi="Arial"/>
                <w:sz w:val="18"/>
              </w:rPr>
              <w:t>type: Dn</w:t>
            </w:r>
          </w:p>
          <w:p w14:paraId="3DA8AABF" w14:textId="77777777" w:rsidR="008B7904" w:rsidRPr="008B7904" w:rsidRDefault="008B7904" w:rsidP="008B7904">
            <w:pPr>
              <w:keepNext/>
              <w:keepLines/>
              <w:spacing w:after="0"/>
              <w:rPr>
                <w:rFonts w:ascii="Arial" w:hAnsi="Arial"/>
                <w:sz w:val="18"/>
              </w:rPr>
            </w:pPr>
            <w:r w:rsidRPr="008B7904">
              <w:rPr>
                <w:rFonts w:ascii="Arial" w:hAnsi="Arial"/>
                <w:sz w:val="18"/>
              </w:rPr>
              <w:t>multiplicity: *</w:t>
            </w:r>
          </w:p>
          <w:p w14:paraId="0AAB3948"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65C1351A"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401F1E42"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04D88E77"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6CDA7998"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1E699623" w14:textId="77777777" w:rsidR="008B7904" w:rsidRPr="008B7904" w:rsidDel="00F7300A" w:rsidRDefault="008B7904" w:rsidP="008B7904">
            <w:pPr>
              <w:keepNext/>
              <w:keepLines/>
              <w:spacing w:after="0"/>
              <w:rPr>
                <w:rFonts w:ascii="Arial" w:hAnsi="Arial" w:cs="Arial"/>
                <w:sz w:val="18"/>
                <w:szCs w:val="18"/>
              </w:rPr>
            </w:pPr>
            <w:r w:rsidRPr="008B7904">
              <w:rPr>
                <w:rFonts w:ascii="Arial" w:hAnsi="Arial" w:cs="Arial"/>
                <w:sz w:val="18"/>
                <w:szCs w:val="18"/>
              </w:rPr>
              <w:t>reportingMethods</w:t>
            </w:r>
          </w:p>
        </w:tc>
        <w:tc>
          <w:tcPr>
            <w:tcW w:w="5245" w:type="dxa"/>
            <w:tcBorders>
              <w:top w:val="single" w:sz="4" w:space="0" w:color="auto"/>
              <w:left w:val="single" w:sz="4" w:space="0" w:color="auto"/>
              <w:bottom w:val="single" w:sz="4" w:space="0" w:color="auto"/>
              <w:right w:val="single" w:sz="4" w:space="0" w:color="auto"/>
            </w:tcBorders>
          </w:tcPr>
          <w:p w14:paraId="53B16CE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List of reporting methods for performance metrics</w:t>
            </w:r>
          </w:p>
          <w:p w14:paraId="58AB762A" w14:textId="77777777" w:rsidR="008B7904" w:rsidRPr="008B7904" w:rsidRDefault="008B7904" w:rsidP="008B7904">
            <w:pPr>
              <w:keepNext/>
              <w:keepLines/>
              <w:spacing w:after="0"/>
              <w:rPr>
                <w:rFonts w:ascii="Arial" w:hAnsi="Arial" w:cs="Arial"/>
                <w:sz w:val="18"/>
                <w:szCs w:val="18"/>
              </w:rPr>
            </w:pPr>
          </w:p>
          <w:p w14:paraId="44E1157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allowedValues: </w:t>
            </w:r>
          </w:p>
          <w:p w14:paraId="0A00E81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 - "FILE_BASED_LOC_SET_BY_PRODUCER",</w:t>
            </w:r>
          </w:p>
          <w:p w14:paraId="5FD3C7B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 - "FILE_BASED_LOC_SET_BY_CONSUMER",</w:t>
            </w:r>
          </w:p>
          <w:p w14:paraId="5AA194C4" w14:textId="77777777" w:rsidR="008B7904" w:rsidRPr="008B7904" w:rsidDel="0049596D" w:rsidRDefault="008B7904" w:rsidP="008B7904">
            <w:pPr>
              <w:keepNext/>
              <w:keepLines/>
              <w:spacing w:after="0"/>
              <w:rPr>
                <w:rFonts w:ascii="Arial" w:hAnsi="Arial" w:cs="Arial"/>
                <w:sz w:val="18"/>
                <w:szCs w:val="18"/>
              </w:rPr>
            </w:pPr>
            <w:r w:rsidRPr="008B7904">
              <w:rPr>
                <w:rFonts w:ascii="Arial" w:hAnsi="Arial" w:cs="Arial"/>
                <w:sz w:val="18"/>
                <w:szCs w:val="18"/>
              </w:rPr>
              <w:t xml:space="preserve"> - "STREAM_BASED"</w:t>
            </w:r>
          </w:p>
        </w:tc>
        <w:tc>
          <w:tcPr>
            <w:tcW w:w="1984" w:type="dxa"/>
            <w:tcBorders>
              <w:top w:val="single" w:sz="4" w:space="0" w:color="auto"/>
              <w:left w:val="single" w:sz="4" w:space="0" w:color="auto"/>
              <w:bottom w:val="single" w:sz="4" w:space="0" w:color="auto"/>
              <w:right w:val="single" w:sz="4" w:space="0" w:color="auto"/>
            </w:tcBorders>
          </w:tcPr>
          <w:p w14:paraId="03D50284"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1DCE373B" w14:textId="77777777" w:rsidR="008B7904" w:rsidRPr="008B7904" w:rsidRDefault="008B7904" w:rsidP="008B7904">
            <w:pPr>
              <w:keepNext/>
              <w:keepLines/>
              <w:spacing w:after="0"/>
              <w:rPr>
                <w:rFonts w:ascii="Arial" w:hAnsi="Arial"/>
                <w:sz w:val="18"/>
              </w:rPr>
            </w:pPr>
            <w:r w:rsidRPr="008B7904">
              <w:rPr>
                <w:rFonts w:ascii="Arial" w:hAnsi="Arial"/>
                <w:sz w:val="18"/>
              </w:rPr>
              <w:t>multiplicity: *</w:t>
            </w:r>
          </w:p>
          <w:p w14:paraId="0B298B88"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53DAA39E"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05C3BB9E"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4101605C"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58AC5944"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1477A3B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nFServiceType</w:t>
            </w:r>
          </w:p>
        </w:tc>
        <w:tc>
          <w:tcPr>
            <w:tcW w:w="5245" w:type="dxa"/>
            <w:tcBorders>
              <w:top w:val="single" w:sz="4" w:space="0" w:color="auto"/>
              <w:left w:val="single" w:sz="4" w:space="0" w:color="auto"/>
              <w:bottom w:val="single" w:sz="4" w:space="0" w:color="auto"/>
              <w:right w:val="single" w:sz="4" w:space="0" w:color="auto"/>
            </w:tcBorders>
          </w:tcPr>
          <w:p w14:paraId="4CCFB7A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parameter defines the type of the managed NF service instance</w:t>
            </w:r>
          </w:p>
          <w:p w14:paraId="57C5999F" w14:textId="77777777" w:rsidR="008B7904" w:rsidRPr="008B7904" w:rsidRDefault="008B7904" w:rsidP="008B7904">
            <w:pPr>
              <w:keepNext/>
              <w:keepLines/>
              <w:spacing w:after="0"/>
              <w:rPr>
                <w:rFonts w:ascii="Arial" w:hAnsi="Arial" w:cs="Arial"/>
                <w:sz w:val="18"/>
                <w:szCs w:val="18"/>
              </w:rPr>
            </w:pPr>
          </w:p>
          <w:p w14:paraId="52A350B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See clause 7.2 of TS 23.501[22]</w:t>
            </w:r>
          </w:p>
        </w:tc>
        <w:tc>
          <w:tcPr>
            <w:tcW w:w="1984" w:type="dxa"/>
            <w:tcBorders>
              <w:top w:val="single" w:sz="4" w:space="0" w:color="auto"/>
              <w:left w:val="single" w:sz="4" w:space="0" w:color="auto"/>
              <w:bottom w:val="single" w:sz="4" w:space="0" w:color="auto"/>
              <w:right w:val="single" w:sz="4" w:space="0" w:color="auto"/>
            </w:tcBorders>
          </w:tcPr>
          <w:p w14:paraId="5E5B474D"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6ECB4D3B"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085EBEBB"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35C7CDCC"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4D2ED7FC"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1920C653"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p w14:paraId="19652796" w14:textId="77777777" w:rsidR="008B7904" w:rsidRPr="008B7904" w:rsidRDefault="008B7904" w:rsidP="008B7904">
            <w:pPr>
              <w:keepNext/>
              <w:keepLines/>
              <w:spacing w:after="0"/>
              <w:rPr>
                <w:rFonts w:ascii="Arial" w:hAnsi="Arial"/>
                <w:sz w:val="18"/>
              </w:rPr>
            </w:pPr>
          </w:p>
        </w:tc>
      </w:tr>
      <w:tr w:rsidR="008B7904" w:rsidRPr="008B7904" w14:paraId="755A9C34"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6E9733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operations</w:t>
            </w:r>
          </w:p>
        </w:tc>
        <w:tc>
          <w:tcPr>
            <w:tcW w:w="5245" w:type="dxa"/>
            <w:tcBorders>
              <w:top w:val="single" w:sz="4" w:space="0" w:color="auto"/>
              <w:left w:val="single" w:sz="4" w:space="0" w:color="auto"/>
              <w:bottom w:val="single" w:sz="4" w:space="0" w:color="auto"/>
              <w:right w:val="single" w:sz="4" w:space="0" w:color="auto"/>
            </w:tcBorders>
          </w:tcPr>
          <w:p w14:paraId="24F7272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This parameter defines set of operations supported by the managed NF service instance.</w:t>
            </w:r>
          </w:p>
          <w:p w14:paraId="38A5F941" w14:textId="77777777" w:rsidR="008B7904" w:rsidRPr="008B7904" w:rsidRDefault="008B7904" w:rsidP="008B7904">
            <w:pPr>
              <w:keepNext/>
              <w:keepLines/>
              <w:spacing w:after="0"/>
              <w:rPr>
                <w:rFonts w:ascii="Arial" w:hAnsi="Arial" w:cs="Arial"/>
                <w:sz w:val="18"/>
                <w:szCs w:val="18"/>
              </w:rPr>
            </w:pPr>
          </w:p>
          <w:p w14:paraId="525816A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See TS 23.502[23] for supporting operations</w:t>
            </w:r>
          </w:p>
        </w:tc>
        <w:tc>
          <w:tcPr>
            <w:tcW w:w="1984" w:type="dxa"/>
            <w:tcBorders>
              <w:top w:val="single" w:sz="4" w:space="0" w:color="auto"/>
              <w:left w:val="single" w:sz="4" w:space="0" w:color="auto"/>
              <w:bottom w:val="single" w:sz="4" w:space="0" w:color="auto"/>
              <w:right w:val="single" w:sz="4" w:space="0" w:color="auto"/>
            </w:tcBorders>
          </w:tcPr>
          <w:p w14:paraId="18697E3A" w14:textId="77777777" w:rsidR="008B7904" w:rsidRPr="008B7904" w:rsidRDefault="008B7904" w:rsidP="008B7904">
            <w:pPr>
              <w:keepNext/>
              <w:keepLines/>
              <w:spacing w:after="0"/>
              <w:rPr>
                <w:rFonts w:ascii="Arial" w:hAnsi="Arial"/>
                <w:sz w:val="18"/>
              </w:rPr>
            </w:pPr>
            <w:r w:rsidRPr="008B7904">
              <w:rPr>
                <w:rFonts w:ascii="Arial" w:hAnsi="Arial"/>
                <w:sz w:val="18"/>
              </w:rPr>
              <w:t>type: Operation</w:t>
            </w:r>
          </w:p>
          <w:p w14:paraId="221C3916"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2FC6B571"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752B8F95"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233037AC"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0BD494BC"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49A30824"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02761A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Operation.name</w:t>
            </w:r>
          </w:p>
        </w:tc>
        <w:tc>
          <w:tcPr>
            <w:tcW w:w="5245" w:type="dxa"/>
            <w:tcBorders>
              <w:top w:val="single" w:sz="4" w:space="0" w:color="auto"/>
              <w:left w:val="single" w:sz="4" w:space="0" w:color="auto"/>
              <w:bottom w:val="single" w:sz="4" w:space="0" w:color="auto"/>
              <w:right w:val="single" w:sz="4" w:space="0" w:color="auto"/>
            </w:tcBorders>
          </w:tcPr>
          <w:p w14:paraId="71DA8A7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This parameter defines the name of the operation of the managed NF service instance.</w:t>
            </w:r>
          </w:p>
          <w:p w14:paraId="67FE59DB" w14:textId="77777777" w:rsidR="008B7904" w:rsidRPr="008B7904" w:rsidRDefault="008B7904" w:rsidP="008B7904">
            <w:pPr>
              <w:keepNext/>
              <w:keepLines/>
              <w:spacing w:after="0"/>
              <w:rPr>
                <w:rFonts w:ascii="Arial" w:hAnsi="Arial" w:cs="Arial"/>
                <w:sz w:val="18"/>
                <w:szCs w:val="18"/>
              </w:rPr>
            </w:pPr>
          </w:p>
          <w:p w14:paraId="23CA1EF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1C12E5F7"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1C0CEE5A"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3720C052"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7E7EEA85"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5F7DD43"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70F0315F"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75E4B4D5"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0E7C260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allowedNFTypes</w:t>
            </w:r>
          </w:p>
        </w:tc>
        <w:tc>
          <w:tcPr>
            <w:tcW w:w="5245" w:type="dxa"/>
            <w:tcBorders>
              <w:top w:val="single" w:sz="4" w:space="0" w:color="auto"/>
              <w:left w:val="single" w:sz="4" w:space="0" w:color="auto"/>
              <w:bottom w:val="single" w:sz="4" w:space="0" w:color="auto"/>
              <w:right w:val="single" w:sz="4" w:space="0" w:color="auto"/>
            </w:tcBorders>
          </w:tcPr>
          <w:p w14:paraId="4BCB589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This parameter identifies the type of network functions allowed to access the operation of the managed NF service instance.</w:t>
            </w:r>
          </w:p>
          <w:p w14:paraId="5312A3B2" w14:textId="77777777" w:rsidR="008B7904" w:rsidRPr="008B7904" w:rsidRDefault="008B7904" w:rsidP="008B7904">
            <w:pPr>
              <w:keepNext/>
              <w:keepLines/>
              <w:spacing w:after="0"/>
              <w:rPr>
                <w:rFonts w:ascii="Arial" w:hAnsi="Arial" w:cs="Arial"/>
                <w:sz w:val="18"/>
                <w:szCs w:val="18"/>
              </w:rPr>
            </w:pPr>
          </w:p>
          <w:p w14:paraId="0D1ED3C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See TS 23.501[22] for NF types</w:t>
            </w:r>
          </w:p>
        </w:tc>
        <w:tc>
          <w:tcPr>
            <w:tcW w:w="1984" w:type="dxa"/>
            <w:tcBorders>
              <w:top w:val="single" w:sz="4" w:space="0" w:color="auto"/>
              <w:left w:val="single" w:sz="4" w:space="0" w:color="auto"/>
              <w:bottom w:val="single" w:sz="4" w:space="0" w:color="auto"/>
              <w:right w:val="single" w:sz="4" w:space="0" w:color="auto"/>
            </w:tcBorders>
          </w:tcPr>
          <w:p w14:paraId="72AE891F"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2CCF6DB0"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2CAFC37E"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6DEB8858"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7FDA946C"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7F7CE832"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0538426D"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1FA342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operationSemantics</w:t>
            </w:r>
          </w:p>
        </w:tc>
        <w:tc>
          <w:tcPr>
            <w:tcW w:w="5245" w:type="dxa"/>
            <w:tcBorders>
              <w:top w:val="single" w:sz="4" w:space="0" w:color="auto"/>
              <w:left w:val="single" w:sz="4" w:space="0" w:color="auto"/>
              <w:bottom w:val="single" w:sz="4" w:space="0" w:color="auto"/>
              <w:right w:val="single" w:sz="4" w:space="0" w:color="auto"/>
            </w:tcBorders>
          </w:tcPr>
          <w:p w14:paraId="56AFC83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This paramerter identifies the semantics type of the operation. See TS 23.502[23]</w:t>
            </w:r>
          </w:p>
          <w:p w14:paraId="30A085C0" w14:textId="77777777" w:rsidR="008B7904" w:rsidRPr="008B7904" w:rsidRDefault="008B7904" w:rsidP="008B7904">
            <w:pPr>
              <w:keepNext/>
              <w:keepLines/>
              <w:spacing w:after="0"/>
              <w:rPr>
                <w:rFonts w:ascii="Arial" w:hAnsi="Arial" w:cs="Arial"/>
                <w:sz w:val="18"/>
                <w:szCs w:val="18"/>
              </w:rPr>
            </w:pPr>
          </w:p>
          <w:p w14:paraId="1937F13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allowedValues: “Request/Response”, “Subscribe/Notify”. </w:t>
            </w:r>
          </w:p>
        </w:tc>
        <w:tc>
          <w:tcPr>
            <w:tcW w:w="1984" w:type="dxa"/>
            <w:tcBorders>
              <w:top w:val="single" w:sz="4" w:space="0" w:color="auto"/>
              <w:left w:val="single" w:sz="4" w:space="0" w:color="auto"/>
              <w:bottom w:val="single" w:sz="4" w:space="0" w:color="auto"/>
              <w:right w:val="single" w:sz="4" w:space="0" w:color="auto"/>
            </w:tcBorders>
          </w:tcPr>
          <w:p w14:paraId="122CA17F"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553C3D8F"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0312682D"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743335ED"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BA8AC0D"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40DD4F4E"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337957F5"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5A58EFF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sAP</w:t>
            </w:r>
          </w:p>
        </w:tc>
        <w:tc>
          <w:tcPr>
            <w:tcW w:w="5245" w:type="dxa"/>
            <w:tcBorders>
              <w:top w:val="single" w:sz="4" w:space="0" w:color="auto"/>
              <w:left w:val="single" w:sz="4" w:space="0" w:color="auto"/>
              <w:bottom w:val="single" w:sz="4" w:space="0" w:color="auto"/>
              <w:right w:val="single" w:sz="4" w:space="0" w:color="auto"/>
            </w:tcBorders>
          </w:tcPr>
          <w:p w14:paraId="20FAC28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This parameter specifies the service access point of the managed NF service instance.</w:t>
            </w:r>
          </w:p>
          <w:p w14:paraId="4F0683AC" w14:textId="77777777" w:rsidR="008B7904" w:rsidRPr="008B7904" w:rsidRDefault="008B7904" w:rsidP="008B7904">
            <w:pPr>
              <w:keepNext/>
              <w:keepLines/>
              <w:spacing w:after="0"/>
              <w:rPr>
                <w:rFonts w:ascii="Arial" w:hAnsi="Arial" w:cs="Arial"/>
                <w:sz w:val="18"/>
                <w:szCs w:val="18"/>
              </w:rPr>
            </w:pPr>
          </w:p>
          <w:p w14:paraId="47F63F4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4CE5EF1D" w14:textId="77777777" w:rsidR="008B7904" w:rsidRPr="008B7904" w:rsidRDefault="008B7904" w:rsidP="008B7904">
            <w:pPr>
              <w:keepNext/>
              <w:keepLines/>
              <w:spacing w:after="0"/>
              <w:rPr>
                <w:rFonts w:ascii="Arial" w:hAnsi="Arial"/>
                <w:sz w:val="18"/>
              </w:rPr>
            </w:pPr>
            <w:r w:rsidRPr="008B7904">
              <w:rPr>
                <w:rFonts w:ascii="Arial" w:hAnsi="Arial"/>
                <w:sz w:val="18"/>
              </w:rPr>
              <w:t>type: SAP</w:t>
            </w:r>
          </w:p>
          <w:p w14:paraId="2C131C74"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74375DB6"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0B130B94"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74AFD500"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188B4F99"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256FAB05"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51300E6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host</w:t>
            </w:r>
          </w:p>
        </w:tc>
        <w:tc>
          <w:tcPr>
            <w:tcW w:w="5245" w:type="dxa"/>
            <w:tcBorders>
              <w:top w:val="single" w:sz="4" w:space="0" w:color="auto"/>
              <w:left w:val="single" w:sz="4" w:space="0" w:color="auto"/>
              <w:bottom w:val="single" w:sz="4" w:space="0" w:color="auto"/>
              <w:right w:val="single" w:sz="4" w:space="0" w:color="auto"/>
            </w:tcBorders>
          </w:tcPr>
          <w:p w14:paraId="3BA521F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This parameter specifies the host address of the managed NF service instance. It can be FQDN (See TS 23.003 [5]) or an IPv4 address (See RFC 791 [24]) or an IPv6 address (See RFC 2373 [25]).</w:t>
            </w:r>
          </w:p>
          <w:p w14:paraId="4914E270" w14:textId="77777777" w:rsidR="008B7904" w:rsidRPr="008B7904" w:rsidRDefault="008B7904" w:rsidP="008B7904">
            <w:pPr>
              <w:keepNext/>
              <w:keepLines/>
              <w:spacing w:after="0"/>
              <w:rPr>
                <w:rFonts w:ascii="Arial" w:hAnsi="Arial" w:cs="Arial"/>
                <w:sz w:val="18"/>
                <w:szCs w:val="18"/>
              </w:rPr>
            </w:pPr>
          </w:p>
          <w:p w14:paraId="413FB72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44616207"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66FA75BD"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3183D3A4"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295AF759"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21CFD0B9"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3C87164F"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2E84EB71"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8009BE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port</w:t>
            </w:r>
          </w:p>
        </w:tc>
        <w:tc>
          <w:tcPr>
            <w:tcW w:w="5245" w:type="dxa"/>
            <w:tcBorders>
              <w:top w:val="single" w:sz="4" w:space="0" w:color="auto"/>
              <w:left w:val="single" w:sz="4" w:space="0" w:color="auto"/>
              <w:bottom w:val="single" w:sz="4" w:space="0" w:color="auto"/>
              <w:right w:val="single" w:sz="4" w:space="0" w:color="auto"/>
            </w:tcBorders>
          </w:tcPr>
          <w:p w14:paraId="5A69085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This parameter specifies the transport port of the managed NF service instance.</w:t>
            </w:r>
          </w:p>
          <w:p w14:paraId="0A72BAC5" w14:textId="77777777" w:rsidR="008B7904" w:rsidRPr="008B7904" w:rsidRDefault="008B7904" w:rsidP="008B7904">
            <w:pPr>
              <w:keepNext/>
              <w:keepLines/>
              <w:spacing w:after="0"/>
              <w:rPr>
                <w:rFonts w:ascii="Arial" w:hAnsi="Arial" w:cs="Arial"/>
                <w:sz w:val="18"/>
                <w:szCs w:val="18"/>
              </w:rPr>
            </w:pPr>
          </w:p>
          <w:p w14:paraId="6E73C90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1 - 65535</w:t>
            </w:r>
          </w:p>
        </w:tc>
        <w:tc>
          <w:tcPr>
            <w:tcW w:w="1984" w:type="dxa"/>
            <w:tcBorders>
              <w:top w:val="single" w:sz="4" w:space="0" w:color="auto"/>
              <w:left w:val="single" w:sz="4" w:space="0" w:color="auto"/>
              <w:bottom w:val="single" w:sz="4" w:space="0" w:color="auto"/>
              <w:right w:val="single" w:sz="4" w:space="0" w:color="auto"/>
            </w:tcBorders>
          </w:tcPr>
          <w:p w14:paraId="6AF39A28"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1E6DEC8A"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7A183548"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0DC1127B"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42EEADF5"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59946F76"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2E05EC43"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C49254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usageState</w:t>
            </w:r>
          </w:p>
        </w:tc>
        <w:tc>
          <w:tcPr>
            <w:tcW w:w="5245" w:type="dxa"/>
            <w:tcBorders>
              <w:top w:val="single" w:sz="4" w:space="0" w:color="auto"/>
              <w:left w:val="single" w:sz="4" w:space="0" w:color="auto"/>
              <w:bottom w:val="single" w:sz="4" w:space="0" w:color="auto"/>
              <w:right w:val="single" w:sz="4" w:space="0" w:color="auto"/>
            </w:tcBorders>
          </w:tcPr>
          <w:p w14:paraId="5D278C0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Usage state of a managed object instance. It describes whether the resource is actively in use at a specific instant, and if so, whether or not it has spare capacity for additional users at that instant. </w:t>
            </w:r>
          </w:p>
          <w:p w14:paraId="5133B8B7" w14:textId="77777777" w:rsidR="008B7904" w:rsidRPr="008B7904" w:rsidRDefault="008B7904" w:rsidP="008B7904">
            <w:pPr>
              <w:keepNext/>
              <w:keepLines/>
              <w:spacing w:after="0"/>
              <w:rPr>
                <w:rFonts w:ascii="Arial" w:hAnsi="Arial" w:cs="Arial"/>
                <w:sz w:val="18"/>
                <w:szCs w:val="18"/>
              </w:rPr>
            </w:pPr>
          </w:p>
          <w:p w14:paraId="48422BF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"IDLE", "ACTIVE", "BUSY".</w:t>
            </w:r>
          </w:p>
          <w:p w14:paraId="2D9D29E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meaning of these values is as defined in 3GPP TS 28.625 [21] and ITU-T X.731 [19].</w:t>
            </w:r>
          </w:p>
        </w:tc>
        <w:tc>
          <w:tcPr>
            <w:tcW w:w="1984" w:type="dxa"/>
            <w:tcBorders>
              <w:top w:val="single" w:sz="4" w:space="0" w:color="auto"/>
              <w:left w:val="single" w:sz="4" w:space="0" w:color="auto"/>
              <w:bottom w:val="single" w:sz="4" w:space="0" w:color="auto"/>
              <w:right w:val="single" w:sz="4" w:space="0" w:color="auto"/>
            </w:tcBorders>
          </w:tcPr>
          <w:p w14:paraId="015E2D5D"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14FEE81C"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121B2ACE"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3745DB65"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0DFE7684"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76156663"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57E0460A"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445896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registrationState</w:t>
            </w:r>
          </w:p>
        </w:tc>
        <w:tc>
          <w:tcPr>
            <w:tcW w:w="5245" w:type="dxa"/>
            <w:tcBorders>
              <w:top w:val="single" w:sz="4" w:space="0" w:color="auto"/>
              <w:left w:val="single" w:sz="4" w:space="0" w:color="auto"/>
              <w:bottom w:val="single" w:sz="4" w:space="0" w:color="auto"/>
              <w:right w:val="single" w:sz="4" w:space="0" w:color="auto"/>
            </w:tcBorders>
          </w:tcPr>
          <w:p w14:paraId="6AB4FDB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This parameter defines the registration status of the managed NF service instance.</w:t>
            </w:r>
          </w:p>
          <w:p w14:paraId="3C75883B" w14:textId="77777777" w:rsidR="008B7904" w:rsidRPr="008B7904" w:rsidRDefault="008B7904" w:rsidP="008B7904">
            <w:pPr>
              <w:keepNext/>
              <w:keepLines/>
              <w:spacing w:after="0"/>
              <w:rPr>
                <w:rFonts w:ascii="Arial" w:hAnsi="Arial" w:cs="Arial"/>
                <w:sz w:val="18"/>
                <w:szCs w:val="18"/>
              </w:rPr>
            </w:pPr>
          </w:p>
          <w:p w14:paraId="03F80ED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"Registered", "Deregistered".</w:t>
            </w:r>
          </w:p>
        </w:tc>
        <w:tc>
          <w:tcPr>
            <w:tcW w:w="1984" w:type="dxa"/>
            <w:tcBorders>
              <w:top w:val="single" w:sz="4" w:space="0" w:color="auto"/>
              <w:left w:val="single" w:sz="4" w:space="0" w:color="auto"/>
              <w:bottom w:val="single" w:sz="4" w:space="0" w:color="auto"/>
              <w:right w:val="single" w:sz="4" w:space="0" w:color="auto"/>
            </w:tcBorders>
          </w:tcPr>
          <w:p w14:paraId="5E5ED614"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77479408"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1006DDC9"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72772AA1"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0AB4EAF" w14:textId="77777777" w:rsidR="008B7904" w:rsidRPr="008B7904" w:rsidRDefault="008B7904" w:rsidP="008B7904">
            <w:pPr>
              <w:keepNext/>
              <w:keepLines/>
              <w:spacing w:after="0"/>
              <w:rPr>
                <w:rFonts w:ascii="Arial" w:hAnsi="Arial"/>
                <w:sz w:val="18"/>
              </w:rPr>
            </w:pPr>
            <w:r w:rsidRPr="008B7904">
              <w:rPr>
                <w:rFonts w:ascii="Arial" w:hAnsi="Arial"/>
                <w:sz w:val="18"/>
              </w:rPr>
              <w:t>defaultValue: Deregistered</w:t>
            </w:r>
          </w:p>
          <w:p w14:paraId="26F67481"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3EC4D49E"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51EBCAE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jobRef</w:t>
            </w:r>
          </w:p>
        </w:tc>
        <w:tc>
          <w:tcPr>
            <w:tcW w:w="5245" w:type="dxa"/>
            <w:tcBorders>
              <w:top w:val="single" w:sz="4" w:space="0" w:color="auto"/>
              <w:left w:val="single" w:sz="4" w:space="0" w:color="auto"/>
              <w:bottom w:val="single" w:sz="4" w:space="0" w:color="auto"/>
              <w:right w:val="single" w:sz="4" w:space="0" w:color="auto"/>
            </w:tcBorders>
          </w:tcPr>
          <w:p w14:paraId="5DD478A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Object instance of the "PerfMetricJob" or "TraceJob" that produced the file.</w:t>
            </w:r>
          </w:p>
          <w:p w14:paraId="3B2686D9" w14:textId="77777777" w:rsidR="008B7904" w:rsidRPr="008B7904" w:rsidRDefault="008B7904" w:rsidP="008B7904">
            <w:pPr>
              <w:keepNext/>
              <w:keepLines/>
              <w:spacing w:after="0"/>
              <w:rPr>
                <w:rFonts w:ascii="Arial" w:hAnsi="Arial" w:cs="Arial"/>
                <w:sz w:val="18"/>
                <w:szCs w:val="18"/>
              </w:rPr>
            </w:pPr>
          </w:p>
          <w:p w14:paraId="5010124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139A8A76" w14:textId="77777777" w:rsidR="008B7904" w:rsidRPr="008B7904" w:rsidRDefault="008B7904" w:rsidP="008B7904">
            <w:pPr>
              <w:keepNext/>
              <w:keepLines/>
              <w:spacing w:after="0"/>
              <w:rPr>
                <w:rFonts w:ascii="Arial" w:hAnsi="Arial"/>
                <w:sz w:val="18"/>
              </w:rPr>
            </w:pPr>
            <w:r w:rsidRPr="008B7904">
              <w:rPr>
                <w:rFonts w:ascii="Arial" w:hAnsi="Arial"/>
                <w:sz w:val="18"/>
              </w:rPr>
              <w:t>Type: Dn</w:t>
            </w:r>
          </w:p>
          <w:p w14:paraId="2ABE81B9" w14:textId="77777777" w:rsidR="008B7904" w:rsidRPr="008B7904" w:rsidRDefault="008B7904" w:rsidP="008B7904">
            <w:pPr>
              <w:keepNext/>
              <w:keepLines/>
              <w:spacing w:after="0"/>
              <w:rPr>
                <w:rFonts w:ascii="Arial" w:hAnsi="Arial"/>
                <w:sz w:val="18"/>
              </w:rPr>
            </w:pPr>
            <w:r w:rsidRPr="008B7904">
              <w:rPr>
                <w:rFonts w:ascii="Arial" w:hAnsi="Arial"/>
                <w:sz w:val="18"/>
              </w:rPr>
              <w:t>multiplicity: 0..*</w:t>
            </w:r>
          </w:p>
          <w:p w14:paraId="69835A2A"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6F26F3CB"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44639A39"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3C2050B4"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3D888FC8"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201D995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jobId</w:t>
            </w:r>
          </w:p>
        </w:tc>
        <w:tc>
          <w:tcPr>
            <w:tcW w:w="5245" w:type="dxa"/>
            <w:tcBorders>
              <w:top w:val="single" w:sz="4" w:space="0" w:color="auto"/>
              <w:left w:val="single" w:sz="4" w:space="0" w:color="auto"/>
              <w:bottom w:val="single" w:sz="4" w:space="0" w:color="auto"/>
              <w:right w:val="single" w:sz="4" w:space="0" w:color="auto"/>
            </w:tcBorders>
          </w:tcPr>
          <w:p w14:paraId="2A8FDC8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Identifier of a PerfMetricJob, a TraceJob or a QMCJob.</w:t>
            </w:r>
          </w:p>
        </w:tc>
        <w:tc>
          <w:tcPr>
            <w:tcW w:w="1984" w:type="dxa"/>
            <w:tcBorders>
              <w:top w:val="single" w:sz="4" w:space="0" w:color="auto"/>
              <w:left w:val="single" w:sz="4" w:space="0" w:color="auto"/>
              <w:bottom w:val="single" w:sz="4" w:space="0" w:color="auto"/>
              <w:right w:val="single" w:sz="4" w:space="0" w:color="auto"/>
            </w:tcBorders>
          </w:tcPr>
          <w:p w14:paraId="6C0BAC36"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16DA81EA" w14:textId="77777777" w:rsidR="008B7904" w:rsidRPr="008B7904" w:rsidRDefault="008B7904" w:rsidP="008B7904">
            <w:pPr>
              <w:keepNext/>
              <w:keepLines/>
              <w:spacing w:after="0"/>
              <w:rPr>
                <w:rFonts w:ascii="Arial" w:hAnsi="Arial"/>
                <w:sz w:val="18"/>
              </w:rPr>
            </w:pPr>
            <w:r w:rsidRPr="008B7904">
              <w:rPr>
                <w:rFonts w:ascii="Arial" w:hAnsi="Arial"/>
                <w:sz w:val="18"/>
              </w:rPr>
              <w:t>multiplicity: 0..1</w:t>
            </w:r>
          </w:p>
          <w:p w14:paraId="57B6AFDE"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1685CAE4"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25C54E3E"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1D5769F5"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7C2B42D7"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B00B2D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granularityPeriod</w:t>
            </w:r>
          </w:p>
        </w:tc>
        <w:tc>
          <w:tcPr>
            <w:tcW w:w="5245" w:type="dxa"/>
            <w:tcBorders>
              <w:top w:val="single" w:sz="4" w:space="0" w:color="auto"/>
              <w:left w:val="single" w:sz="4" w:space="0" w:color="auto"/>
              <w:bottom w:val="single" w:sz="4" w:space="0" w:color="auto"/>
              <w:right w:val="single" w:sz="4" w:space="0" w:color="auto"/>
            </w:tcBorders>
          </w:tcPr>
          <w:p w14:paraId="24D9AB0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Granularity period used to produce measurements. The period is defined in seconds.</w:t>
            </w:r>
          </w:p>
          <w:p w14:paraId="4D8261D0" w14:textId="77777777" w:rsidR="008B7904" w:rsidRPr="008B7904" w:rsidRDefault="008B7904" w:rsidP="008B7904">
            <w:pPr>
              <w:keepNext/>
              <w:keepLines/>
              <w:spacing w:after="0"/>
              <w:rPr>
                <w:rFonts w:ascii="Arial" w:hAnsi="Arial" w:cs="Arial"/>
                <w:sz w:val="18"/>
                <w:szCs w:val="18"/>
              </w:rPr>
            </w:pPr>
          </w:p>
          <w:p w14:paraId="1DEF4C9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Note 4.</w:t>
            </w:r>
          </w:p>
          <w:p w14:paraId="005A2981" w14:textId="77777777" w:rsidR="008B7904" w:rsidRPr="008B7904" w:rsidRDefault="008B7904" w:rsidP="008B7904">
            <w:pPr>
              <w:keepNext/>
              <w:keepLines/>
              <w:spacing w:after="0"/>
              <w:rPr>
                <w:rFonts w:ascii="Arial" w:hAnsi="Arial" w:cs="Arial"/>
                <w:sz w:val="18"/>
                <w:szCs w:val="18"/>
              </w:rPr>
            </w:pPr>
          </w:p>
          <w:p w14:paraId="1DF6FBE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Integer with a minimum value of 1</w:t>
            </w:r>
          </w:p>
        </w:tc>
        <w:tc>
          <w:tcPr>
            <w:tcW w:w="1984" w:type="dxa"/>
            <w:tcBorders>
              <w:top w:val="single" w:sz="4" w:space="0" w:color="auto"/>
              <w:left w:val="single" w:sz="4" w:space="0" w:color="auto"/>
              <w:bottom w:val="single" w:sz="4" w:space="0" w:color="auto"/>
              <w:right w:val="single" w:sz="4" w:space="0" w:color="auto"/>
            </w:tcBorders>
          </w:tcPr>
          <w:p w14:paraId="27299B31"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02336E5D"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0A1D84CF"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297CB452"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301E8453"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1DC726E1"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78A4E147"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22B0240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granularityPeriods</w:t>
            </w:r>
          </w:p>
        </w:tc>
        <w:tc>
          <w:tcPr>
            <w:tcW w:w="5245" w:type="dxa"/>
            <w:tcBorders>
              <w:top w:val="single" w:sz="4" w:space="0" w:color="auto"/>
              <w:left w:val="single" w:sz="4" w:space="0" w:color="auto"/>
              <w:bottom w:val="single" w:sz="4" w:space="0" w:color="auto"/>
              <w:right w:val="single" w:sz="4" w:space="0" w:color="auto"/>
            </w:tcBorders>
          </w:tcPr>
          <w:p w14:paraId="5A633B1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Granularity periods supported for the production of associated measurement types. The period is defined in seconds.</w:t>
            </w:r>
          </w:p>
          <w:p w14:paraId="2BDFE38A" w14:textId="77777777" w:rsidR="008B7904" w:rsidRPr="008B7904" w:rsidRDefault="008B7904" w:rsidP="008B7904">
            <w:pPr>
              <w:keepNext/>
              <w:keepLines/>
              <w:spacing w:after="0"/>
              <w:rPr>
                <w:rFonts w:ascii="Arial" w:hAnsi="Arial" w:cs="Arial"/>
                <w:sz w:val="18"/>
                <w:szCs w:val="18"/>
              </w:rPr>
            </w:pPr>
          </w:p>
          <w:p w14:paraId="4728DF5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Integer with a minimum value of 1</w:t>
            </w:r>
          </w:p>
        </w:tc>
        <w:tc>
          <w:tcPr>
            <w:tcW w:w="1984" w:type="dxa"/>
            <w:tcBorders>
              <w:top w:val="single" w:sz="4" w:space="0" w:color="auto"/>
              <w:left w:val="single" w:sz="4" w:space="0" w:color="auto"/>
              <w:bottom w:val="single" w:sz="4" w:space="0" w:color="auto"/>
              <w:right w:val="single" w:sz="4" w:space="0" w:color="auto"/>
            </w:tcBorders>
          </w:tcPr>
          <w:p w14:paraId="060D5EB5"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49F70585" w14:textId="77777777" w:rsidR="008B7904" w:rsidRPr="008B7904" w:rsidRDefault="008B7904" w:rsidP="008B7904">
            <w:pPr>
              <w:keepNext/>
              <w:keepLines/>
              <w:spacing w:after="0"/>
              <w:rPr>
                <w:rFonts w:ascii="Arial" w:hAnsi="Arial"/>
                <w:sz w:val="18"/>
              </w:rPr>
            </w:pPr>
            <w:r w:rsidRPr="008B7904">
              <w:rPr>
                <w:rFonts w:ascii="Arial" w:hAnsi="Arial"/>
                <w:sz w:val="18"/>
              </w:rPr>
              <w:t>multiplicity: *</w:t>
            </w:r>
          </w:p>
          <w:p w14:paraId="249B88E6"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isOrdered: False </w:t>
            </w:r>
          </w:p>
          <w:p w14:paraId="7DDFA143"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073A9303"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6D267D61"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45ABA743"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863687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reportingCtrl</w:t>
            </w:r>
          </w:p>
        </w:tc>
        <w:tc>
          <w:tcPr>
            <w:tcW w:w="5245" w:type="dxa"/>
            <w:tcBorders>
              <w:top w:val="single" w:sz="4" w:space="0" w:color="auto"/>
              <w:left w:val="single" w:sz="4" w:space="0" w:color="auto"/>
              <w:bottom w:val="single" w:sz="4" w:space="0" w:color="auto"/>
              <w:right w:val="single" w:sz="4" w:space="0" w:color="auto"/>
            </w:tcBorders>
          </w:tcPr>
          <w:p w14:paraId="48AC5B7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Selecting the reporting method and defining associated control parameters.</w:t>
            </w:r>
          </w:p>
        </w:tc>
        <w:tc>
          <w:tcPr>
            <w:tcW w:w="1984" w:type="dxa"/>
            <w:tcBorders>
              <w:top w:val="single" w:sz="4" w:space="0" w:color="auto"/>
              <w:left w:val="single" w:sz="4" w:space="0" w:color="auto"/>
              <w:bottom w:val="single" w:sz="4" w:space="0" w:color="auto"/>
              <w:right w:val="single" w:sz="4" w:space="0" w:color="auto"/>
            </w:tcBorders>
          </w:tcPr>
          <w:p w14:paraId="173D3507" w14:textId="77777777" w:rsidR="008B7904" w:rsidRPr="008B7904" w:rsidRDefault="008B7904" w:rsidP="008B7904">
            <w:pPr>
              <w:keepNext/>
              <w:keepLines/>
              <w:spacing w:after="0"/>
              <w:rPr>
                <w:rFonts w:ascii="Arial" w:hAnsi="Arial"/>
                <w:sz w:val="18"/>
              </w:rPr>
            </w:pPr>
            <w:r w:rsidRPr="008B7904">
              <w:rPr>
                <w:rFonts w:ascii="Arial" w:hAnsi="Arial"/>
                <w:sz w:val="18"/>
              </w:rPr>
              <w:t>type: ReportingCtrl</w:t>
            </w:r>
          </w:p>
          <w:p w14:paraId="222816C0"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76FD88FB"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777CFF17"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11530394"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38BCFFBC"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0EF87D7B"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53C989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fileReportingPeriod</w:t>
            </w:r>
          </w:p>
        </w:tc>
        <w:tc>
          <w:tcPr>
            <w:tcW w:w="5245" w:type="dxa"/>
            <w:tcBorders>
              <w:top w:val="single" w:sz="4" w:space="0" w:color="auto"/>
              <w:left w:val="single" w:sz="4" w:space="0" w:color="auto"/>
              <w:bottom w:val="single" w:sz="4" w:space="0" w:color="auto"/>
              <w:right w:val="single" w:sz="4" w:space="0" w:color="auto"/>
            </w:tcBorders>
          </w:tcPr>
          <w:p w14:paraId="60B7D916" w14:textId="77777777" w:rsidR="008B7904" w:rsidRPr="008B7904" w:rsidRDefault="008B7904" w:rsidP="008B7904">
            <w:pPr>
              <w:keepNext/>
              <w:keepLines/>
              <w:spacing w:after="0"/>
              <w:rPr>
                <w:rFonts w:ascii="Arial" w:hAnsi="Arial" w:cs="Arial"/>
                <w:sz w:val="18"/>
                <w:szCs w:val="18"/>
              </w:rPr>
            </w:pPr>
            <w:bookmarkStart w:id="225" w:name="_Hlk40895371"/>
            <w:r w:rsidRPr="008B7904">
              <w:rPr>
                <w:rFonts w:ascii="Arial" w:hAnsi="Arial" w:cs="Arial"/>
                <w:sz w:val="18"/>
                <w:szCs w:val="18"/>
              </w:rPr>
              <w:t>For the file-based reporting method this is the time window during which collected measurements are stored into the same file before the file is closed and a new file is opened. The period is defined in minutes.</w:t>
            </w:r>
          </w:p>
          <w:p w14:paraId="08100C38" w14:textId="77777777" w:rsidR="008B7904" w:rsidRPr="008B7904" w:rsidRDefault="008B7904" w:rsidP="008B7904">
            <w:pPr>
              <w:keepNext/>
              <w:keepLines/>
              <w:spacing w:after="0"/>
              <w:rPr>
                <w:rFonts w:ascii="Arial" w:hAnsi="Arial" w:cs="Arial"/>
                <w:sz w:val="18"/>
                <w:szCs w:val="18"/>
              </w:rPr>
            </w:pPr>
          </w:p>
          <w:p w14:paraId="6AB1710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Multiples of granularityPeriod</w:t>
            </w:r>
            <w:bookmarkEnd w:id="225"/>
          </w:p>
        </w:tc>
        <w:tc>
          <w:tcPr>
            <w:tcW w:w="1984" w:type="dxa"/>
            <w:tcBorders>
              <w:top w:val="single" w:sz="4" w:space="0" w:color="auto"/>
              <w:left w:val="single" w:sz="4" w:space="0" w:color="auto"/>
              <w:bottom w:val="single" w:sz="4" w:space="0" w:color="auto"/>
              <w:right w:val="single" w:sz="4" w:space="0" w:color="auto"/>
            </w:tcBorders>
          </w:tcPr>
          <w:p w14:paraId="344AB5BF"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312B38CE"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622EF733"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3ECE3A7E"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08A6BAE2"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7F5C3209"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624ECDD7"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DF2950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_linkToFiles</w:t>
            </w:r>
          </w:p>
        </w:tc>
        <w:tc>
          <w:tcPr>
            <w:tcW w:w="5245" w:type="dxa"/>
            <w:tcBorders>
              <w:top w:val="single" w:sz="4" w:space="0" w:color="auto"/>
              <w:left w:val="single" w:sz="4" w:space="0" w:color="auto"/>
              <w:bottom w:val="single" w:sz="4" w:space="0" w:color="auto"/>
              <w:right w:val="single" w:sz="4" w:space="0" w:color="auto"/>
            </w:tcBorders>
          </w:tcPr>
          <w:p w14:paraId="0E4CE48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Link to a "Files" object.</w:t>
            </w:r>
          </w:p>
          <w:p w14:paraId="36E6AEC9" w14:textId="77777777" w:rsidR="008B7904" w:rsidRPr="008B7904" w:rsidRDefault="008B7904" w:rsidP="008B7904">
            <w:pPr>
              <w:keepNext/>
              <w:keepLines/>
              <w:spacing w:after="0"/>
              <w:rPr>
                <w:rFonts w:ascii="Arial" w:hAnsi="Arial" w:cs="Arial"/>
                <w:sz w:val="18"/>
                <w:szCs w:val="18"/>
              </w:rPr>
            </w:pPr>
          </w:p>
          <w:p w14:paraId="4ACC15E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12714AAA"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1F4A0605"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75D5B25F"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2228EE6F"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174FDEFC"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6E2A2809"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003CE1F4"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043B929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fileLocation</w:t>
            </w:r>
          </w:p>
        </w:tc>
        <w:tc>
          <w:tcPr>
            <w:tcW w:w="5245" w:type="dxa"/>
            <w:tcBorders>
              <w:top w:val="single" w:sz="4" w:space="0" w:color="auto"/>
              <w:left w:val="single" w:sz="4" w:space="0" w:color="auto"/>
              <w:bottom w:val="single" w:sz="4" w:space="0" w:color="auto"/>
              <w:right w:val="single" w:sz="4" w:space="0" w:color="auto"/>
            </w:tcBorders>
          </w:tcPr>
          <w:p w14:paraId="7C736A6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The location of a file. </w:t>
            </w:r>
          </w:p>
          <w:p w14:paraId="72C57FBA" w14:textId="77777777" w:rsidR="008B7904" w:rsidRPr="008B7904" w:rsidRDefault="008B7904" w:rsidP="008B7904">
            <w:pPr>
              <w:keepNext/>
              <w:keepLines/>
              <w:spacing w:after="0"/>
              <w:rPr>
                <w:rFonts w:ascii="Arial" w:hAnsi="Arial" w:cs="Arial"/>
                <w:sz w:val="18"/>
                <w:szCs w:val="18"/>
              </w:rPr>
            </w:pPr>
          </w:p>
          <w:p w14:paraId="1DC1F71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File URI [See RFC 8089 [49]).</w:t>
            </w:r>
          </w:p>
        </w:tc>
        <w:tc>
          <w:tcPr>
            <w:tcW w:w="1984" w:type="dxa"/>
            <w:tcBorders>
              <w:top w:val="single" w:sz="4" w:space="0" w:color="auto"/>
              <w:left w:val="single" w:sz="4" w:space="0" w:color="auto"/>
              <w:bottom w:val="single" w:sz="4" w:space="0" w:color="auto"/>
              <w:right w:val="single" w:sz="4" w:space="0" w:color="auto"/>
            </w:tcBorders>
          </w:tcPr>
          <w:p w14:paraId="3530CBDA"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2C094143"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7A1983B9"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3FDF4EFC"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74E60045"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36A55865"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3305BF66"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AB4F72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streamTarget</w:t>
            </w:r>
          </w:p>
        </w:tc>
        <w:tc>
          <w:tcPr>
            <w:tcW w:w="5245" w:type="dxa"/>
            <w:tcBorders>
              <w:top w:val="single" w:sz="4" w:space="0" w:color="auto"/>
              <w:left w:val="single" w:sz="4" w:space="0" w:color="auto"/>
              <w:bottom w:val="single" w:sz="4" w:space="0" w:color="auto"/>
              <w:right w:val="single" w:sz="4" w:space="0" w:color="auto"/>
            </w:tcBorders>
          </w:tcPr>
          <w:p w14:paraId="4B7A5EC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stream target for the stream-based reporting method.</w:t>
            </w:r>
          </w:p>
          <w:p w14:paraId="30929E5C" w14:textId="77777777" w:rsidR="008B7904" w:rsidRPr="008B7904" w:rsidRDefault="008B7904" w:rsidP="008B7904">
            <w:pPr>
              <w:keepNext/>
              <w:keepLines/>
              <w:spacing w:after="0"/>
              <w:rPr>
                <w:rFonts w:ascii="Arial" w:hAnsi="Arial" w:cs="Arial"/>
                <w:sz w:val="18"/>
                <w:szCs w:val="18"/>
              </w:rPr>
            </w:pPr>
          </w:p>
          <w:p w14:paraId="03D1ED6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278CD11F"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603F6A27"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7BD8367A"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30AEDE22"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3F8C82E9"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0C870634"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1792D486"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7E8C82F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administrativeState</w:t>
            </w:r>
          </w:p>
        </w:tc>
        <w:tc>
          <w:tcPr>
            <w:tcW w:w="5245" w:type="dxa"/>
            <w:tcBorders>
              <w:top w:val="single" w:sz="4" w:space="0" w:color="auto"/>
              <w:left w:val="single" w:sz="4" w:space="0" w:color="auto"/>
              <w:bottom w:val="single" w:sz="4" w:space="0" w:color="auto"/>
              <w:right w:val="single" w:sz="4" w:space="0" w:color="auto"/>
            </w:tcBorders>
          </w:tcPr>
          <w:p w14:paraId="6F8958E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Administrative state of a managed object instance. The administrative state describes the permission to use or prohibition against using the object instance. The adminstrative state is set by the MnS consumer.</w:t>
            </w:r>
          </w:p>
          <w:p w14:paraId="03249D05" w14:textId="77777777" w:rsidR="008B7904" w:rsidRPr="008B7904" w:rsidRDefault="008B7904" w:rsidP="008B7904">
            <w:pPr>
              <w:keepNext/>
              <w:keepLines/>
              <w:spacing w:after="0"/>
              <w:rPr>
                <w:rFonts w:ascii="Arial" w:hAnsi="Arial" w:cs="Arial"/>
                <w:sz w:val="18"/>
                <w:szCs w:val="18"/>
              </w:rPr>
            </w:pPr>
          </w:p>
          <w:p w14:paraId="2EA8691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allowedValues: LOCKED, UNLOCKED. </w:t>
            </w:r>
          </w:p>
        </w:tc>
        <w:tc>
          <w:tcPr>
            <w:tcW w:w="1984" w:type="dxa"/>
            <w:tcBorders>
              <w:top w:val="single" w:sz="4" w:space="0" w:color="auto"/>
              <w:left w:val="single" w:sz="4" w:space="0" w:color="auto"/>
              <w:bottom w:val="single" w:sz="4" w:space="0" w:color="auto"/>
              <w:right w:val="single" w:sz="4" w:space="0" w:color="auto"/>
            </w:tcBorders>
          </w:tcPr>
          <w:p w14:paraId="0DD53C08"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486CB5C1"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0D858575"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565D92E6"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5ED960A3" w14:textId="77777777" w:rsidR="008B7904" w:rsidRPr="008B7904" w:rsidRDefault="008B7904" w:rsidP="008B7904">
            <w:pPr>
              <w:keepNext/>
              <w:keepLines/>
              <w:spacing w:after="0"/>
              <w:rPr>
                <w:rFonts w:ascii="Arial" w:hAnsi="Arial"/>
                <w:sz w:val="18"/>
              </w:rPr>
            </w:pPr>
            <w:r w:rsidRPr="008B7904">
              <w:rPr>
                <w:rFonts w:ascii="Arial" w:hAnsi="Arial"/>
                <w:sz w:val="18"/>
              </w:rPr>
              <w:t>defaultValue: LOCKED</w:t>
            </w:r>
          </w:p>
          <w:p w14:paraId="545D3A4F"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0801B164"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76EFDAC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operationalState</w:t>
            </w:r>
          </w:p>
        </w:tc>
        <w:tc>
          <w:tcPr>
            <w:tcW w:w="5245" w:type="dxa"/>
            <w:tcBorders>
              <w:top w:val="single" w:sz="4" w:space="0" w:color="auto"/>
              <w:left w:val="single" w:sz="4" w:space="0" w:color="auto"/>
              <w:bottom w:val="single" w:sz="4" w:space="0" w:color="auto"/>
              <w:right w:val="single" w:sz="4" w:space="0" w:color="auto"/>
            </w:tcBorders>
          </w:tcPr>
          <w:p w14:paraId="6AA872F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Operational state of manged object instance. The operational state describes if an object instance is operable ("ENABLED") or inoperable ("DISABLED"). This state is set by the object instance or the MnS producer and is hence READ-ONLY.</w:t>
            </w:r>
          </w:p>
          <w:p w14:paraId="5B500908" w14:textId="77777777" w:rsidR="008B7904" w:rsidRPr="008B7904" w:rsidRDefault="008B7904" w:rsidP="008B7904">
            <w:pPr>
              <w:keepNext/>
              <w:keepLines/>
              <w:spacing w:after="0"/>
              <w:rPr>
                <w:rFonts w:ascii="Arial" w:hAnsi="Arial" w:cs="Arial"/>
                <w:sz w:val="18"/>
                <w:szCs w:val="18"/>
              </w:rPr>
            </w:pPr>
          </w:p>
          <w:p w14:paraId="28776FC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ENABLED, DISABLED.</w:t>
            </w:r>
          </w:p>
        </w:tc>
        <w:tc>
          <w:tcPr>
            <w:tcW w:w="1984" w:type="dxa"/>
            <w:tcBorders>
              <w:top w:val="single" w:sz="4" w:space="0" w:color="auto"/>
              <w:left w:val="single" w:sz="4" w:space="0" w:color="auto"/>
              <w:bottom w:val="single" w:sz="4" w:space="0" w:color="auto"/>
              <w:right w:val="single" w:sz="4" w:space="0" w:color="auto"/>
            </w:tcBorders>
          </w:tcPr>
          <w:p w14:paraId="09088A34"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27AA9CFF"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5755ADA4"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0CF33F9A"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ADBB44F" w14:textId="77777777" w:rsidR="008B7904" w:rsidRPr="008B7904" w:rsidRDefault="008B7904" w:rsidP="008B7904">
            <w:pPr>
              <w:keepNext/>
              <w:keepLines/>
              <w:spacing w:after="0"/>
              <w:rPr>
                <w:rFonts w:ascii="Arial" w:hAnsi="Arial"/>
                <w:sz w:val="18"/>
              </w:rPr>
            </w:pPr>
            <w:r w:rsidRPr="008B7904">
              <w:rPr>
                <w:rFonts w:ascii="Arial" w:hAnsi="Arial"/>
                <w:sz w:val="18"/>
              </w:rPr>
              <w:t>defaultValue: DISABLED</w:t>
            </w:r>
          </w:p>
          <w:p w14:paraId="09A131D7"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2FC40E83"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3FF0A3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alarmRecords</w:t>
            </w:r>
          </w:p>
        </w:tc>
        <w:tc>
          <w:tcPr>
            <w:tcW w:w="5245" w:type="dxa"/>
            <w:tcBorders>
              <w:top w:val="single" w:sz="4" w:space="0" w:color="auto"/>
              <w:left w:val="single" w:sz="4" w:space="0" w:color="auto"/>
              <w:bottom w:val="single" w:sz="4" w:space="0" w:color="auto"/>
              <w:right w:val="single" w:sz="4" w:space="0" w:color="auto"/>
            </w:tcBorders>
          </w:tcPr>
          <w:p w14:paraId="2A37C55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List of alarm records</w:t>
            </w:r>
          </w:p>
          <w:p w14:paraId="389B2B0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33CF2FEB" w14:textId="77777777" w:rsidR="008B7904" w:rsidRPr="008B7904" w:rsidRDefault="008B7904" w:rsidP="008B7904">
            <w:pPr>
              <w:keepNext/>
              <w:keepLines/>
              <w:spacing w:after="0"/>
              <w:rPr>
                <w:rFonts w:ascii="Arial" w:hAnsi="Arial"/>
                <w:sz w:val="18"/>
              </w:rPr>
            </w:pPr>
            <w:r w:rsidRPr="008B7904">
              <w:rPr>
                <w:rFonts w:ascii="Arial" w:hAnsi="Arial"/>
                <w:sz w:val="18"/>
              </w:rPr>
              <w:t>type: AlarmRecord</w:t>
            </w:r>
          </w:p>
          <w:p w14:paraId="2E6E2BEE" w14:textId="77777777" w:rsidR="008B7904" w:rsidRPr="008B7904" w:rsidRDefault="008B7904" w:rsidP="008B7904">
            <w:pPr>
              <w:keepNext/>
              <w:keepLines/>
              <w:spacing w:after="0"/>
              <w:rPr>
                <w:rFonts w:ascii="Arial" w:hAnsi="Arial"/>
                <w:sz w:val="18"/>
              </w:rPr>
            </w:pPr>
            <w:r w:rsidRPr="008B7904">
              <w:rPr>
                <w:rFonts w:ascii="Arial" w:hAnsi="Arial"/>
                <w:sz w:val="18"/>
              </w:rPr>
              <w:t>multiplicity: *</w:t>
            </w:r>
          </w:p>
          <w:p w14:paraId="53980FF8"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0BA97404"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7ED46589"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35483FCB"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03356E70"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0F6D812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numOfAlarmRecords</w:t>
            </w:r>
          </w:p>
        </w:tc>
        <w:tc>
          <w:tcPr>
            <w:tcW w:w="5245" w:type="dxa"/>
            <w:tcBorders>
              <w:top w:val="single" w:sz="4" w:space="0" w:color="auto"/>
              <w:left w:val="single" w:sz="4" w:space="0" w:color="auto"/>
              <w:bottom w:val="single" w:sz="4" w:space="0" w:color="auto"/>
              <w:right w:val="single" w:sz="4" w:space="0" w:color="auto"/>
            </w:tcBorders>
          </w:tcPr>
          <w:p w14:paraId="770136B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Number of alarm records in the AlarmList.</w:t>
            </w:r>
          </w:p>
          <w:p w14:paraId="049C2FF9" w14:textId="77777777" w:rsidR="008B7904" w:rsidRPr="008B7904" w:rsidRDefault="008B7904" w:rsidP="008B7904">
            <w:pPr>
              <w:keepNext/>
              <w:keepLines/>
              <w:spacing w:after="0"/>
              <w:rPr>
                <w:rFonts w:ascii="Arial" w:hAnsi="Arial" w:cs="Arial"/>
                <w:sz w:val="18"/>
                <w:szCs w:val="18"/>
              </w:rPr>
            </w:pPr>
          </w:p>
          <w:p w14:paraId="76E906B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0 to x where x is vendor specific.</w:t>
            </w:r>
          </w:p>
        </w:tc>
        <w:tc>
          <w:tcPr>
            <w:tcW w:w="1984" w:type="dxa"/>
            <w:tcBorders>
              <w:top w:val="single" w:sz="4" w:space="0" w:color="auto"/>
              <w:left w:val="single" w:sz="4" w:space="0" w:color="auto"/>
              <w:bottom w:val="single" w:sz="4" w:space="0" w:color="auto"/>
              <w:right w:val="single" w:sz="4" w:space="0" w:color="auto"/>
            </w:tcBorders>
          </w:tcPr>
          <w:p w14:paraId="64B4BC6E"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04ADA94C"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15447A37"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7F114CE5"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55BFE0E1"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3D2302F6"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31D8225C"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3DA74B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lastModification</w:t>
            </w:r>
          </w:p>
        </w:tc>
        <w:tc>
          <w:tcPr>
            <w:tcW w:w="5245" w:type="dxa"/>
            <w:tcBorders>
              <w:top w:val="single" w:sz="4" w:space="0" w:color="auto"/>
              <w:left w:val="single" w:sz="4" w:space="0" w:color="auto"/>
              <w:bottom w:val="single" w:sz="4" w:space="0" w:color="auto"/>
              <w:right w:val="single" w:sz="4" w:space="0" w:color="auto"/>
            </w:tcBorders>
          </w:tcPr>
          <w:p w14:paraId="5EBC428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Time an alarm record was modified the last time</w:t>
            </w:r>
          </w:p>
          <w:p w14:paraId="77515922" w14:textId="77777777" w:rsidR="008B7904" w:rsidRPr="008B7904" w:rsidRDefault="008B7904" w:rsidP="008B7904">
            <w:pPr>
              <w:keepNext/>
              <w:keepLines/>
              <w:spacing w:after="0"/>
              <w:rPr>
                <w:rFonts w:ascii="Arial" w:hAnsi="Arial" w:cs="Arial"/>
                <w:sz w:val="18"/>
                <w:szCs w:val="18"/>
              </w:rPr>
            </w:pPr>
          </w:p>
          <w:p w14:paraId="06D5659E" w14:textId="77777777" w:rsidR="008B7904" w:rsidRPr="008B7904" w:rsidDel="005C0751"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43A8000B" w14:textId="77777777" w:rsidR="008B7904" w:rsidRPr="008B7904" w:rsidRDefault="008B7904" w:rsidP="008B7904">
            <w:pPr>
              <w:keepNext/>
              <w:keepLines/>
              <w:spacing w:after="0"/>
              <w:rPr>
                <w:rFonts w:ascii="Arial" w:hAnsi="Arial"/>
                <w:sz w:val="18"/>
              </w:rPr>
            </w:pPr>
            <w:r w:rsidRPr="008B7904">
              <w:rPr>
                <w:rFonts w:ascii="Arial" w:hAnsi="Arial"/>
                <w:sz w:val="18"/>
              </w:rPr>
              <w:t>type: DateTime</w:t>
            </w:r>
          </w:p>
          <w:p w14:paraId="1F166ED4"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3AA683C6"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211A04B8"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7E33CCC0"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2442CDA6"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182B1140"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BAB011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jobType</w:t>
            </w:r>
          </w:p>
        </w:tc>
        <w:tc>
          <w:tcPr>
            <w:tcW w:w="5245" w:type="dxa"/>
            <w:tcBorders>
              <w:top w:val="single" w:sz="4" w:space="0" w:color="auto"/>
              <w:left w:val="single" w:sz="4" w:space="0" w:color="auto"/>
              <w:bottom w:val="single" w:sz="4" w:space="0" w:color="auto"/>
              <w:right w:val="single" w:sz="4" w:space="0" w:color="auto"/>
            </w:tcBorders>
          </w:tcPr>
          <w:p w14:paraId="7A555E6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MDT mode and it specifies also whether the TraceJob represents only MDT, Logged MBSFN MDT, Trace or a combined Trace and MDT job. The attribute is applicable for Trace, MDT, RCEF and RLF reporting.</w:t>
            </w:r>
          </w:p>
          <w:p w14:paraId="3813F5E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5.9a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70CD803F"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16BDEF38"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0F8EF46A"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7A433B67"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004AE7C4" w14:textId="77777777" w:rsidR="008B7904" w:rsidRPr="008B7904" w:rsidRDefault="008B7904" w:rsidP="008B7904">
            <w:pPr>
              <w:keepNext/>
              <w:keepLines/>
              <w:spacing w:after="0"/>
              <w:rPr>
                <w:rFonts w:ascii="Arial" w:hAnsi="Arial"/>
                <w:sz w:val="18"/>
              </w:rPr>
            </w:pPr>
            <w:r w:rsidRPr="008B7904">
              <w:rPr>
                <w:rFonts w:ascii="Arial" w:hAnsi="Arial"/>
                <w:sz w:val="18"/>
              </w:rPr>
              <w:t>defaultValue: TRACE_ONLY</w:t>
            </w:r>
          </w:p>
          <w:p w14:paraId="54A9FBBB"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6DF2C0EF"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7417DB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listOfInterfaces</w:t>
            </w:r>
          </w:p>
        </w:tc>
        <w:tc>
          <w:tcPr>
            <w:tcW w:w="5245" w:type="dxa"/>
            <w:tcBorders>
              <w:top w:val="single" w:sz="4" w:space="0" w:color="auto"/>
              <w:left w:val="single" w:sz="4" w:space="0" w:color="auto"/>
              <w:bottom w:val="single" w:sz="4" w:space="0" w:color="auto"/>
              <w:right w:val="single" w:sz="4" w:space="0" w:color="auto"/>
            </w:tcBorders>
          </w:tcPr>
          <w:p w14:paraId="3680E1E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interfaces that need to be traced. The attribute is applicable only for Trace. In case this attribute is not used, it carries a null semantic.</w:t>
            </w:r>
          </w:p>
          <w:p w14:paraId="0966F72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5.5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4E24F274"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7A763111"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23454CB8"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349CE5EB"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022D2F42"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1A7AA403"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7EBE0260"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14E08A5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listOfNETypes</w:t>
            </w:r>
          </w:p>
        </w:tc>
        <w:tc>
          <w:tcPr>
            <w:tcW w:w="5245" w:type="dxa"/>
            <w:tcBorders>
              <w:top w:val="single" w:sz="4" w:space="0" w:color="auto"/>
              <w:left w:val="single" w:sz="4" w:space="0" w:color="auto"/>
              <w:bottom w:val="single" w:sz="4" w:space="0" w:color="auto"/>
              <w:right w:val="single" w:sz="4" w:space="0" w:color="auto"/>
            </w:tcBorders>
          </w:tcPr>
          <w:p w14:paraId="0528B6E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network element types where the trace should be activated. The attribute is applicable only for Trace with Signalling Based Trace activation. In case this attribute is not used, it carries a null semantic.</w:t>
            </w:r>
          </w:p>
          <w:p w14:paraId="05FC85D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5.4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43A77A79"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0B1246FB"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5739C88C"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5ECF99FE"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5D539E22"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6BE657AA"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78F6DD5A"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5A6E132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pLMNTarget</w:t>
            </w:r>
          </w:p>
        </w:tc>
        <w:tc>
          <w:tcPr>
            <w:tcW w:w="5245" w:type="dxa"/>
            <w:tcBorders>
              <w:top w:val="single" w:sz="4" w:space="0" w:color="auto"/>
              <w:left w:val="single" w:sz="4" w:space="0" w:color="auto"/>
              <w:bottom w:val="single" w:sz="4" w:space="0" w:color="auto"/>
              <w:right w:val="single" w:sz="4" w:space="0" w:color="auto"/>
            </w:tcBorders>
          </w:tcPr>
          <w:p w14:paraId="4BE2EB1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It specifies which PLMN that the subscriber of the session to be recorded uses as selected PLMN. </w:t>
            </w:r>
          </w:p>
        </w:tc>
        <w:tc>
          <w:tcPr>
            <w:tcW w:w="1984" w:type="dxa"/>
            <w:tcBorders>
              <w:top w:val="single" w:sz="4" w:space="0" w:color="auto"/>
              <w:left w:val="single" w:sz="4" w:space="0" w:color="auto"/>
              <w:bottom w:val="single" w:sz="4" w:space="0" w:color="auto"/>
              <w:right w:val="single" w:sz="4" w:space="0" w:color="auto"/>
            </w:tcBorders>
          </w:tcPr>
          <w:p w14:paraId="5B616BE1" w14:textId="77777777" w:rsidR="008B7904" w:rsidRPr="008B7904" w:rsidRDefault="008B7904" w:rsidP="008B7904">
            <w:pPr>
              <w:keepNext/>
              <w:keepLines/>
              <w:spacing w:after="0"/>
              <w:rPr>
                <w:rFonts w:ascii="Arial" w:hAnsi="Arial"/>
                <w:sz w:val="18"/>
              </w:rPr>
            </w:pPr>
            <w:r w:rsidRPr="008B7904">
              <w:rPr>
                <w:rFonts w:ascii="Arial" w:hAnsi="Arial"/>
                <w:sz w:val="18"/>
              </w:rPr>
              <w:t>type: PlmnId</w:t>
            </w:r>
          </w:p>
          <w:p w14:paraId="43747C1E"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66CA5B85"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7C25E83C"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554B4DB7"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44F15280"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730C0717"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196B24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traceReportingConsumerUri</w:t>
            </w:r>
          </w:p>
        </w:tc>
        <w:tc>
          <w:tcPr>
            <w:tcW w:w="5245" w:type="dxa"/>
            <w:tcBorders>
              <w:top w:val="single" w:sz="4" w:space="0" w:color="auto"/>
              <w:left w:val="single" w:sz="4" w:space="0" w:color="auto"/>
              <w:bottom w:val="single" w:sz="4" w:space="0" w:color="auto"/>
              <w:right w:val="single" w:sz="4" w:space="0" w:color="auto"/>
            </w:tcBorders>
          </w:tcPr>
          <w:p w14:paraId="7D41BC2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Uniform Resource Identifier (URI) of the Streaming Trace data reporting MnS consumer (a.k.a. streaming target).</w:t>
            </w:r>
          </w:p>
          <w:p w14:paraId="5DDD3CF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5.9 c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0B791DDD"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407B4EFF"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559270D1"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6DFED625"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46A2993"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57C9C80A"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6535B9B9"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2F78E6E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traceCollectionEntityIPAddress</w:t>
            </w:r>
          </w:p>
        </w:tc>
        <w:tc>
          <w:tcPr>
            <w:tcW w:w="5245" w:type="dxa"/>
            <w:tcBorders>
              <w:top w:val="single" w:sz="4" w:space="0" w:color="auto"/>
              <w:left w:val="single" w:sz="4" w:space="0" w:color="auto"/>
              <w:bottom w:val="single" w:sz="4" w:space="0" w:color="auto"/>
              <w:right w:val="single" w:sz="4" w:space="0" w:color="auto"/>
            </w:tcBorders>
          </w:tcPr>
          <w:p w14:paraId="4C400FC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address of the Trace Collection Entity when the attribute traceReportingFormat is configured for the file-based reporting. The attribute is applicable for both Trace and MDT.</w:t>
            </w:r>
          </w:p>
          <w:p w14:paraId="50A92A0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5.9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04BEB40D" w14:textId="77777777" w:rsidR="008B7904" w:rsidRPr="008B7904" w:rsidRDefault="008B7904" w:rsidP="008B7904">
            <w:pPr>
              <w:keepNext/>
              <w:keepLines/>
              <w:spacing w:after="0"/>
              <w:rPr>
                <w:rFonts w:ascii="Arial" w:hAnsi="Arial"/>
                <w:sz w:val="18"/>
              </w:rPr>
            </w:pPr>
            <w:r w:rsidRPr="008B7904">
              <w:rPr>
                <w:rFonts w:ascii="Arial" w:hAnsi="Arial"/>
                <w:sz w:val="18"/>
              </w:rPr>
              <w:t>type: IpAddress</w:t>
            </w:r>
          </w:p>
          <w:p w14:paraId="230E1836"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6EC3A003"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61DE8F78"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3232DC84"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64427956"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122D8EDC"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5922D41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traceDepth</w:t>
            </w:r>
          </w:p>
        </w:tc>
        <w:tc>
          <w:tcPr>
            <w:tcW w:w="5245" w:type="dxa"/>
            <w:tcBorders>
              <w:top w:val="single" w:sz="4" w:space="0" w:color="auto"/>
              <w:left w:val="single" w:sz="4" w:space="0" w:color="auto"/>
              <w:bottom w:val="single" w:sz="4" w:space="0" w:color="auto"/>
              <w:right w:val="single" w:sz="4" w:space="0" w:color="auto"/>
            </w:tcBorders>
          </w:tcPr>
          <w:p w14:paraId="2830113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trace depth. The attribute is applicable only for Trace. In case this attribute is not used, it carries a null semantic.</w:t>
            </w:r>
          </w:p>
          <w:p w14:paraId="571112B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5.3 of 3GPP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4506F47B"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36DDE6E7"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79F00C0C"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090B2A4A"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0C620B2A"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MAXIMUM </w:t>
            </w:r>
          </w:p>
          <w:p w14:paraId="2852F92A"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7CE19577"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78CE562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traceReference</w:t>
            </w:r>
          </w:p>
        </w:tc>
        <w:tc>
          <w:tcPr>
            <w:tcW w:w="5245" w:type="dxa"/>
            <w:tcBorders>
              <w:top w:val="single" w:sz="4" w:space="0" w:color="auto"/>
              <w:left w:val="single" w:sz="4" w:space="0" w:color="auto"/>
              <w:bottom w:val="single" w:sz="4" w:space="0" w:color="auto"/>
              <w:right w:val="single" w:sz="4" w:space="0" w:color="auto"/>
            </w:tcBorders>
          </w:tcPr>
          <w:p w14:paraId="1ECBF3E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A globally unique identifier, which uniquely identifies the Trace Session that is created by the TraceJob. </w:t>
            </w:r>
          </w:p>
          <w:p w14:paraId="1158C7C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In case of shared network, it is the MCC and </w:t>
            </w:r>
          </w:p>
          <w:p w14:paraId="15F3DAA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MNC of the Participating Operator that request the trace session that shall be provided.</w:t>
            </w:r>
          </w:p>
          <w:p w14:paraId="4717301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attribute is applicable for both Trace and MDT.</w:t>
            </w:r>
          </w:p>
          <w:p w14:paraId="5F9C1DB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5.6 of 3GPP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032D0D5D" w14:textId="77777777" w:rsidR="008B7904" w:rsidRPr="008B7904" w:rsidRDefault="008B7904" w:rsidP="008B7904">
            <w:pPr>
              <w:keepNext/>
              <w:keepLines/>
              <w:spacing w:after="0"/>
              <w:rPr>
                <w:rFonts w:ascii="Arial" w:hAnsi="Arial"/>
                <w:sz w:val="18"/>
              </w:rPr>
            </w:pPr>
            <w:r w:rsidRPr="008B7904">
              <w:rPr>
                <w:rFonts w:ascii="Arial" w:hAnsi="Arial"/>
                <w:sz w:val="18"/>
              </w:rPr>
              <w:t>type: TraceReference</w:t>
            </w:r>
          </w:p>
          <w:p w14:paraId="72666360"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5CFF5BBA"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4B6ED718"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763E9C77"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5B057EE2"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483EFD9A"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752FEF9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traceRecordingSessionReference</w:t>
            </w:r>
          </w:p>
        </w:tc>
        <w:tc>
          <w:tcPr>
            <w:tcW w:w="5245" w:type="dxa"/>
            <w:tcBorders>
              <w:top w:val="single" w:sz="4" w:space="0" w:color="auto"/>
              <w:left w:val="single" w:sz="4" w:space="0" w:color="auto"/>
              <w:bottom w:val="single" w:sz="4" w:space="0" w:color="auto"/>
              <w:right w:val="single" w:sz="4" w:space="0" w:color="auto"/>
            </w:tcBorders>
          </w:tcPr>
          <w:p w14:paraId="4B083DC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An identifier, which identifies the Trace Recording Session. </w:t>
            </w:r>
          </w:p>
          <w:p w14:paraId="1636590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attribute is applicable for both Trace and MDT.</w:t>
            </w:r>
          </w:p>
          <w:p w14:paraId="3E03213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5.7 of 3GPP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191D03A2"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0921257D"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57A7D266"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5C3F706A"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08C878CA"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0DCE8E8A"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7377442B"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393E30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traceReportingFormat</w:t>
            </w:r>
          </w:p>
        </w:tc>
        <w:tc>
          <w:tcPr>
            <w:tcW w:w="5245" w:type="dxa"/>
            <w:tcBorders>
              <w:top w:val="single" w:sz="4" w:space="0" w:color="auto"/>
              <w:left w:val="single" w:sz="4" w:space="0" w:color="auto"/>
              <w:bottom w:val="single" w:sz="4" w:space="0" w:color="auto"/>
              <w:right w:val="single" w:sz="4" w:space="0" w:color="auto"/>
            </w:tcBorders>
          </w:tcPr>
          <w:p w14:paraId="4B78399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trace reporting format - streaming trace reporting or file-based trace reporting.</w:t>
            </w:r>
          </w:p>
          <w:p w14:paraId="5E4701DE" w14:textId="77777777" w:rsidR="008B7904" w:rsidRPr="008B7904" w:rsidRDefault="008B7904" w:rsidP="008B7904">
            <w:pPr>
              <w:keepNext/>
              <w:keepLines/>
              <w:spacing w:after="0"/>
              <w:rPr>
                <w:rFonts w:ascii="Arial" w:hAnsi="Arial" w:cs="Arial"/>
                <w:sz w:val="18"/>
                <w:szCs w:val="18"/>
              </w:rPr>
            </w:pPr>
          </w:p>
          <w:p w14:paraId="651F869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FILE-BASED, STREAMING</w:t>
            </w:r>
          </w:p>
        </w:tc>
        <w:tc>
          <w:tcPr>
            <w:tcW w:w="1984" w:type="dxa"/>
            <w:tcBorders>
              <w:top w:val="single" w:sz="4" w:space="0" w:color="auto"/>
              <w:left w:val="single" w:sz="4" w:space="0" w:color="auto"/>
              <w:bottom w:val="single" w:sz="4" w:space="0" w:color="auto"/>
              <w:right w:val="single" w:sz="4" w:space="0" w:color="auto"/>
            </w:tcBorders>
          </w:tcPr>
          <w:p w14:paraId="057AA8F2"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4DB002D6"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7469AB0C"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14D3ED5D"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2145C1F5"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FILE-BASED </w:t>
            </w:r>
          </w:p>
          <w:p w14:paraId="0C2E9E30"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3A4D5689"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17F105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traceTarget</w:t>
            </w:r>
          </w:p>
        </w:tc>
        <w:tc>
          <w:tcPr>
            <w:tcW w:w="5245" w:type="dxa"/>
            <w:tcBorders>
              <w:top w:val="single" w:sz="4" w:space="0" w:color="auto"/>
              <w:left w:val="single" w:sz="4" w:space="0" w:color="auto"/>
              <w:bottom w:val="single" w:sz="4" w:space="0" w:color="auto"/>
              <w:right w:val="single" w:sz="4" w:space="0" w:color="auto"/>
            </w:tcBorders>
          </w:tcPr>
          <w:p w14:paraId="42A1E67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target object of the Trace and MDT. The attribute is applicable for both Trace and MDT. This attribute includes the ID type of the target as an enumeration and the ID value(s).</w:t>
            </w:r>
          </w:p>
          <w:p w14:paraId="58124FEC" w14:textId="77777777" w:rsidR="008B7904" w:rsidRPr="008B7904" w:rsidRDefault="008B7904" w:rsidP="008B7904">
            <w:pPr>
              <w:keepNext/>
              <w:keepLines/>
              <w:spacing w:after="0"/>
              <w:rPr>
                <w:rFonts w:ascii="Arial" w:hAnsi="Arial" w:cs="Arial"/>
                <w:sz w:val="18"/>
                <w:szCs w:val="18"/>
              </w:rPr>
            </w:pPr>
          </w:p>
          <w:p w14:paraId="5190E68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The traceTarget shall be "PUBLIC_ID" in case of a Management Based Activation is done to an SCSCFFunction (Serving Call Session Control Function) or PCSCFFunction (Proxy Call Session Control Function) (TS 28.705[44]). The traceTarget shall be "UTRAN_CELL" only in case of the UTRAN cell traffic trace function. </w:t>
            </w:r>
          </w:p>
          <w:p w14:paraId="3EE8A20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traceTarget shall be "E-UTRAN_CELL" only in case of E-UTRAN cell traffic trace function.</w:t>
            </w:r>
          </w:p>
          <w:p w14:paraId="7D9DEB3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traceTarget shall be "NG-RAN_CELL" only in case of NR cell traffic trace function.</w:t>
            </w:r>
          </w:p>
          <w:p w14:paraId="2E54BD8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traceTarget shall be either "IMSI", "IMEI" or "IMEISV" if the Trace Session is activated to any of the following ManagedEntity(ies):</w:t>
            </w:r>
          </w:p>
          <w:p w14:paraId="03F787F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HSSFunction (Home Subscriber Server) (TS 28.705 [44])</w:t>
            </w:r>
          </w:p>
          <w:p w14:paraId="4A26B5E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MscServerFunction (Mobile Switching Centre Server) (TS 28.702 [45])</w:t>
            </w:r>
          </w:p>
          <w:p w14:paraId="4A1CAC0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SgsnFunction (Serving GPRS Support Node) (TS 28.702[45])</w:t>
            </w:r>
          </w:p>
          <w:p w14:paraId="4900EF0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GgsnFunction (Gateway GPRS Support Node) (TS 28.702[45])</w:t>
            </w:r>
          </w:p>
          <w:p w14:paraId="43DE888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BmscFunction (Broadcast Multicast Service Centre) (TS 28.702[45])</w:t>
            </w:r>
          </w:p>
          <w:p w14:paraId="4B288A9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RncFunction (Radio Network Controller) (TS 28.652[46])</w:t>
            </w:r>
          </w:p>
          <w:p w14:paraId="6D59C41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MmeFunction (Mobility Management Entity) (TS 28.708[47])</w:t>
            </w:r>
          </w:p>
          <w:p w14:paraId="27C5265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ServingGWFunction (Serving Gateway) (TS 28.708[47])</w:t>
            </w:r>
          </w:p>
          <w:p w14:paraId="515B911F" w14:textId="77777777" w:rsidR="008B7904" w:rsidRPr="008B7904" w:rsidRDefault="008B7904" w:rsidP="008B7904">
            <w:pPr>
              <w:keepNext/>
              <w:keepLines/>
              <w:spacing w:after="0"/>
              <w:rPr>
                <w:rFonts w:ascii="Arial" w:hAnsi="Arial" w:cs="Arial"/>
                <w:sz w:val="18"/>
                <w:szCs w:val="18"/>
              </w:rPr>
            </w:pPr>
          </w:p>
          <w:p w14:paraId="40DB25B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PGWFunction (PDN Gateway) (TS 28.708[47]).</w:t>
            </w:r>
          </w:p>
          <w:p w14:paraId="32435E1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traceTarget shall be either “SUPI” or “IMEISV” if the Trace Session is activated to any of the following ManagedEntity(ies) (TS 28.541[48]):</w:t>
            </w:r>
          </w:p>
          <w:p w14:paraId="5D7E369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 </w:t>
            </w:r>
            <w:r w:rsidRPr="008B7904">
              <w:rPr>
                <w:rFonts w:ascii="Arial" w:hAnsi="Arial" w:cs="Arial"/>
                <w:sz w:val="18"/>
                <w:szCs w:val="18"/>
              </w:rPr>
              <w:tab/>
              <w:t>AFFunction</w:t>
            </w:r>
          </w:p>
          <w:p w14:paraId="4E00C6D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 </w:t>
            </w:r>
            <w:r w:rsidRPr="008B7904">
              <w:rPr>
                <w:rFonts w:ascii="Arial" w:hAnsi="Arial" w:cs="Arial"/>
                <w:sz w:val="18"/>
                <w:szCs w:val="18"/>
              </w:rPr>
              <w:tab/>
              <w:t>AMFFunction</w:t>
            </w:r>
          </w:p>
          <w:p w14:paraId="0EDA439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 </w:t>
            </w:r>
            <w:r w:rsidRPr="008B7904">
              <w:rPr>
                <w:rFonts w:ascii="Arial" w:hAnsi="Arial" w:cs="Arial"/>
                <w:sz w:val="18"/>
                <w:szCs w:val="18"/>
              </w:rPr>
              <w:tab/>
              <w:t>AUSFunction</w:t>
            </w:r>
          </w:p>
          <w:p w14:paraId="665EAA0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 </w:t>
            </w:r>
            <w:r w:rsidRPr="008B7904">
              <w:rPr>
                <w:rFonts w:ascii="Arial" w:hAnsi="Arial" w:cs="Arial"/>
                <w:sz w:val="18"/>
                <w:szCs w:val="18"/>
              </w:rPr>
              <w:tab/>
              <w:t>NEFFunction</w:t>
            </w:r>
          </w:p>
          <w:p w14:paraId="58ADA9A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 </w:t>
            </w:r>
            <w:r w:rsidRPr="008B7904">
              <w:rPr>
                <w:rFonts w:ascii="Arial" w:hAnsi="Arial" w:cs="Arial"/>
                <w:sz w:val="18"/>
                <w:szCs w:val="18"/>
              </w:rPr>
              <w:tab/>
              <w:t>NRFFunction</w:t>
            </w:r>
          </w:p>
          <w:p w14:paraId="1952671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 </w:t>
            </w:r>
            <w:r w:rsidRPr="008B7904">
              <w:rPr>
                <w:rFonts w:ascii="Arial" w:hAnsi="Arial" w:cs="Arial"/>
                <w:sz w:val="18"/>
                <w:szCs w:val="18"/>
              </w:rPr>
              <w:tab/>
              <w:t>NSSFFunction</w:t>
            </w:r>
          </w:p>
          <w:p w14:paraId="094923F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 </w:t>
            </w:r>
            <w:r w:rsidRPr="008B7904">
              <w:rPr>
                <w:rFonts w:ascii="Arial" w:hAnsi="Arial" w:cs="Arial"/>
                <w:sz w:val="18"/>
                <w:szCs w:val="18"/>
              </w:rPr>
              <w:tab/>
              <w:t>PCFFunction</w:t>
            </w:r>
          </w:p>
          <w:p w14:paraId="55F568F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 </w:t>
            </w:r>
            <w:r w:rsidRPr="008B7904">
              <w:rPr>
                <w:rFonts w:ascii="Arial" w:hAnsi="Arial" w:cs="Arial"/>
                <w:sz w:val="18"/>
                <w:szCs w:val="18"/>
              </w:rPr>
              <w:tab/>
              <w:t>SMFFunction</w:t>
            </w:r>
          </w:p>
          <w:p w14:paraId="42C881F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 </w:t>
            </w:r>
            <w:r w:rsidRPr="008B7904">
              <w:rPr>
                <w:rFonts w:ascii="Arial" w:hAnsi="Arial" w:cs="Arial"/>
                <w:sz w:val="18"/>
                <w:szCs w:val="18"/>
              </w:rPr>
              <w:tab/>
              <w:t>UPFFunction</w:t>
            </w:r>
          </w:p>
          <w:p w14:paraId="212F412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 </w:t>
            </w:r>
            <w:r w:rsidRPr="008B7904">
              <w:rPr>
                <w:rFonts w:ascii="Arial" w:hAnsi="Arial" w:cs="Arial"/>
                <w:sz w:val="18"/>
                <w:szCs w:val="18"/>
              </w:rPr>
              <w:tab/>
              <w:t>UDMFunction</w:t>
            </w:r>
          </w:p>
          <w:p w14:paraId="2CE2DC71" w14:textId="77777777" w:rsidR="008B7904" w:rsidRPr="008B7904" w:rsidRDefault="008B7904" w:rsidP="008B7904">
            <w:pPr>
              <w:keepNext/>
              <w:keepLines/>
              <w:spacing w:after="0"/>
              <w:rPr>
                <w:rFonts w:ascii="Arial" w:hAnsi="Arial" w:cs="Arial"/>
                <w:sz w:val="18"/>
                <w:szCs w:val="18"/>
              </w:rPr>
            </w:pPr>
          </w:p>
          <w:p w14:paraId="162FB72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In case of signalling based MDT, the traceTarget attribute shall be able to carry "PUBLIC_ID", "IMSI", "IMEI", "IMEISV)" or "SUPI".</w:t>
            </w:r>
          </w:p>
          <w:p w14:paraId="3F919C9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In case of management based Immediate MDT, the traceTarget attribute shall be null value.</w:t>
            </w:r>
          </w:p>
          <w:p w14:paraId="5032509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In case of management based Logged MDT, the traceTarget attribute shall carry an "eNB" or a "gNB" or an "RNC". The Logged MDT should be initiated on the specified eNB/gNB/RNC in traceTarget. </w:t>
            </w:r>
          </w:p>
          <w:p w14:paraId="354B4A2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In case of RLF reporting, or RCEF reporting, the traceTarget attribute shall be null value.</w:t>
            </w:r>
          </w:p>
        </w:tc>
        <w:tc>
          <w:tcPr>
            <w:tcW w:w="1984" w:type="dxa"/>
            <w:tcBorders>
              <w:top w:val="single" w:sz="4" w:space="0" w:color="auto"/>
              <w:left w:val="single" w:sz="4" w:space="0" w:color="auto"/>
              <w:bottom w:val="single" w:sz="4" w:space="0" w:color="auto"/>
              <w:right w:val="single" w:sz="4" w:space="0" w:color="auto"/>
            </w:tcBorders>
          </w:tcPr>
          <w:p w14:paraId="2467F5E9"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4351B347"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30577725"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2682A3CE"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7CD2D5BF"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 </w:t>
            </w:r>
          </w:p>
          <w:p w14:paraId="3F5EFE44"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1963F537"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3FDABD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triggeringEvents</w:t>
            </w:r>
          </w:p>
        </w:tc>
        <w:tc>
          <w:tcPr>
            <w:tcW w:w="5245" w:type="dxa"/>
            <w:tcBorders>
              <w:top w:val="single" w:sz="4" w:space="0" w:color="auto"/>
              <w:left w:val="single" w:sz="4" w:space="0" w:color="auto"/>
              <w:bottom w:val="single" w:sz="4" w:space="0" w:color="auto"/>
              <w:right w:val="single" w:sz="4" w:space="0" w:color="auto"/>
            </w:tcBorders>
          </w:tcPr>
          <w:p w14:paraId="75B5804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triggering event parameter of the trace session. The attribute is applicable only for Trace. In case this attribute is not used, it carries a null semantic.</w:t>
            </w:r>
          </w:p>
          <w:p w14:paraId="4F06768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 of 3GPP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45FE4AB3"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47848234"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4183E22D"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7B88B7A7"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46FA83AB"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139A16A8"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03C54D06"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2AC2EBB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anonymizationOfMDTData</w:t>
            </w:r>
          </w:p>
        </w:tc>
        <w:tc>
          <w:tcPr>
            <w:tcW w:w="5245" w:type="dxa"/>
            <w:tcBorders>
              <w:top w:val="single" w:sz="4" w:space="0" w:color="auto"/>
              <w:left w:val="single" w:sz="4" w:space="0" w:color="auto"/>
              <w:bottom w:val="single" w:sz="4" w:space="0" w:color="auto"/>
              <w:right w:val="single" w:sz="4" w:space="0" w:color="auto"/>
            </w:tcBorders>
          </w:tcPr>
          <w:p w14:paraId="12D98FD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level of anonymization for management based MDT.</w:t>
            </w:r>
          </w:p>
          <w:p w14:paraId="3F6F119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5.10.12 of 3GPP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23022DA3"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259D9C02"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2A76D1BE"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2B5937C6"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18BD60ED"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NO_IDENTITY </w:t>
            </w:r>
          </w:p>
          <w:p w14:paraId="343C2E34"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10B44052"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328814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areaConfigurationForNeighCell</w:t>
            </w:r>
          </w:p>
        </w:tc>
        <w:tc>
          <w:tcPr>
            <w:tcW w:w="5245" w:type="dxa"/>
            <w:tcBorders>
              <w:top w:val="single" w:sz="4" w:space="0" w:color="auto"/>
              <w:left w:val="single" w:sz="4" w:space="0" w:color="auto"/>
              <w:bottom w:val="single" w:sz="4" w:space="0" w:color="auto"/>
              <w:right w:val="single" w:sz="4" w:space="0" w:color="auto"/>
            </w:tcBorders>
          </w:tcPr>
          <w:p w14:paraId="03F426B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area for which UE is requested to perform measurement logging for neighbour cells which have list of frequencies. If it is not configured, the UE shall perform measurement logging for all the neighbour cells.</w:t>
            </w:r>
          </w:p>
          <w:p w14:paraId="487DC42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Applicable only to NR Logged MDT.</w:t>
            </w:r>
          </w:p>
          <w:p w14:paraId="1BDAA9D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5.10.26 of 3GPP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2EB27440" w14:textId="77777777" w:rsidR="008B7904" w:rsidRPr="008B7904" w:rsidRDefault="008B7904" w:rsidP="008B7904">
            <w:pPr>
              <w:keepNext/>
              <w:keepLines/>
              <w:spacing w:after="0"/>
              <w:rPr>
                <w:rFonts w:ascii="Arial" w:hAnsi="Arial"/>
                <w:sz w:val="18"/>
              </w:rPr>
            </w:pPr>
            <w:r w:rsidRPr="008B7904">
              <w:rPr>
                <w:rFonts w:ascii="Arial" w:hAnsi="Arial"/>
                <w:sz w:val="18"/>
              </w:rPr>
              <w:t>type: AreaConfig</w:t>
            </w:r>
          </w:p>
          <w:p w14:paraId="0F22783F"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386BB6D2"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17515708"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26847EFC"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44086269"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43C20D71"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E144C0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areaScope</w:t>
            </w:r>
          </w:p>
        </w:tc>
        <w:tc>
          <w:tcPr>
            <w:tcW w:w="5245" w:type="dxa"/>
            <w:tcBorders>
              <w:top w:val="single" w:sz="4" w:space="0" w:color="auto"/>
              <w:left w:val="single" w:sz="4" w:space="0" w:color="auto"/>
              <w:bottom w:val="single" w:sz="4" w:space="0" w:color="auto"/>
              <w:right w:val="single" w:sz="4" w:space="0" w:color="auto"/>
            </w:tcBorders>
          </w:tcPr>
          <w:p w14:paraId="1BB571E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It specifies the area where data shall be collected.. </w:t>
            </w:r>
          </w:p>
          <w:p w14:paraId="1ADF57C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List of eNB/list of gNB/eNB/gNB for RLF or RCEF.</w:t>
            </w:r>
          </w:p>
          <w:p w14:paraId="053825BF" w14:textId="77777777" w:rsidR="008B7904" w:rsidRPr="008B7904" w:rsidRDefault="008B7904" w:rsidP="008B7904">
            <w:pPr>
              <w:keepNext/>
              <w:keepLines/>
              <w:spacing w:after="0"/>
              <w:rPr>
                <w:rFonts w:ascii="Arial" w:hAnsi="Arial" w:cs="Arial"/>
                <w:sz w:val="18"/>
                <w:szCs w:val="18"/>
              </w:rPr>
            </w:pPr>
          </w:p>
          <w:p w14:paraId="560CD4C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List of cells/TA/LA/RA for signalling based or management based Logged MDT.</w:t>
            </w:r>
          </w:p>
          <w:p w14:paraId="454C69B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List of cells for management based Immediate MDT.</w:t>
            </w:r>
          </w:p>
          <w:p w14:paraId="1F80F9A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List of cells or Tracking Area for QMC.</w:t>
            </w:r>
          </w:p>
          <w:p w14:paraId="31F784B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Cell, TA, LA, RA are mutually exclusive.</w:t>
            </w:r>
          </w:p>
          <w:p w14:paraId="7FAC4283" w14:textId="77777777" w:rsidR="008B7904" w:rsidRPr="008B7904" w:rsidRDefault="008B7904" w:rsidP="008B7904">
            <w:pPr>
              <w:keepNext/>
              <w:keepLines/>
              <w:spacing w:after="0"/>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0E80A576" w14:textId="77777777" w:rsidR="008B7904" w:rsidRPr="008B7904" w:rsidRDefault="008B7904" w:rsidP="008B7904">
            <w:pPr>
              <w:keepNext/>
              <w:keepLines/>
              <w:spacing w:after="0"/>
              <w:rPr>
                <w:rFonts w:ascii="Arial" w:hAnsi="Arial"/>
                <w:sz w:val="18"/>
              </w:rPr>
            </w:pPr>
            <w:r w:rsidRPr="008B7904">
              <w:rPr>
                <w:rFonts w:ascii="Arial" w:hAnsi="Arial"/>
                <w:sz w:val="18"/>
              </w:rPr>
              <w:t>type: AreaScope</w:t>
            </w:r>
          </w:p>
          <w:p w14:paraId="78585BBB"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70C41A27"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2E2C48E0"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73F472D8"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03E6AE86"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081F6E80"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068A7BD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collectionPeriodRRMLTE</w:t>
            </w:r>
          </w:p>
        </w:tc>
        <w:tc>
          <w:tcPr>
            <w:tcW w:w="5245" w:type="dxa"/>
            <w:tcBorders>
              <w:top w:val="single" w:sz="4" w:space="0" w:color="auto"/>
              <w:left w:val="single" w:sz="4" w:space="0" w:color="auto"/>
              <w:bottom w:val="single" w:sz="4" w:space="0" w:color="auto"/>
              <w:right w:val="single" w:sz="4" w:space="0" w:color="auto"/>
            </w:tcBorders>
          </w:tcPr>
          <w:p w14:paraId="09BD03F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collection period for collecting RRM configured measurement samples for M3 in LTE. The attribute is applicable only for Immediate MDT. In case this attribute is not used, it carries a null semantic.</w:t>
            </w:r>
          </w:p>
          <w:p w14:paraId="334E5BB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5.10.20 of 3GPP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602284A1"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2746F0F4"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679679A9"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12C62B01"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576C7A56"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779E1F30"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200B1827"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8DED3E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collectionPeriodRRMUMTS</w:t>
            </w:r>
          </w:p>
        </w:tc>
        <w:tc>
          <w:tcPr>
            <w:tcW w:w="5245" w:type="dxa"/>
            <w:tcBorders>
              <w:top w:val="single" w:sz="4" w:space="0" w:color="auto"/>
              <w:left w:val="single" w:sz="4" w:space="0" w:color="auto"/>
              <w:bottom w:val="single" w:sz="4" w:space="0" w:color="auto"/>
              <w:right w:val="single" w:sz="4" w:space="0" w:color="auto"/>
            </w:tcBorders>
          </w:tcPr>
          <w:p w14:paraId="57752A7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collection period for collecting RRM configured measurement samples for M3, M4, M5 in UMTS. The attribute is applicable only for Immediate MDT. In case this attribute is not used, it carries a null semantic.</w:t>
            </w:r>
          </w:p>
          <w:p w14:paraId="44EB5C1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5.10.21 of 3GPP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1437D889"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3D7AC9E0"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2A9F6281"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3F92B752"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7A8F9110"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70BD0F91"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50B82F2E"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4AA47F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eventListForEventTriggeredMeasurement</w:t>
            </w:r>
          </w:p>
        </w:tc>
        <w:tc>
          <w:tcPr>
            <w:tcW w:w="5245" w:type="dxa"/>
            <w:tcBorders>
              <w:top w:val="single" w:sz="4" w:space="0" w:color="auto"/>
              <w:left w:val="single" w:sz="4" w:space="0" w:color="auto"/>
              <w:bottom w:val="single" w:sz="4" w:space="0" w:color="auto"/>
              <w:right w:val="single" w:sz="4" w:space="0" w:color="auto"/>
            </w:tcBorders>
          </w:tcPr>
          <w:p w14:paraId="73989B1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event types for event triggered measurement in the case of logged NR MDT.  Each trace session may configure at most one event. The UE shall perform logging of measurements only upon certain condition being fulfilled:</w:t>
            </w:r>
          </w:p>
          <w:p w14:paraId="4083781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Out of coverage.</w:t>
            </w:r>
          </w:p>
          <w:p w14:paraId="0EA2A1A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A2 event.</w:t>
            </w:r>
          </w:p>
          <w:p w14:paraId="102096A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5.10.28 of 3GPP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4D415339"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5E228C85"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6E75A9D9"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3301DA60"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923681E"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0E5E3F89"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6FDA3928"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4F6CB5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eventThreshold</w:t>
            </w:r>
          </w:p>
        </w:tc>
        <w:tc>
          <w:tcPr>
            <w:tcW w:w="5245" w:type="dxa"/>
            <w:tcBorders>
              <w:top w:val="single" w:sz="4" w:space="0" w:color="auto"/>
              <w:left w:val="single" w:sz="4" w:space="0" w:color="auto"/>
              <w:bottom w:val="single" w:sz="4" w:space="0" w:color="auto"/>
              <w:right w:val="single" w:sz="4" w:space="0" w:color="auto"/>
            </w:tcBorders>
          </w:tcPr>
          <w:p w14:paraId="4AE34AA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It specifies the threshold which should trigger </w:t>
            </w:r>
          </w:p>
          <w:p w14:paraId="0CB2D8A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reporting in case A2 event reporting in LTE and NR or 1F/1l event in UMTS. The attribute is applicable only for Immediate MDT and when reportingTrigger is configured for A2 event in LTE and NR or 1F event or 1l event in UMTS. In case this attribute is not used, it carries a null semantic.</w:t>
            </w:r>
          </w:p>
          <w:p w14:paraId="442E7A8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clauses 5.10.7 and 5.10.7a of 3GPP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461F4A2F"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396DCF4E"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44B6C232"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3244D05B"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14FA04E2"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569A1310"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0EDD70CD"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21CFA66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listOfMeasurements</w:t>
            </w:r>
          </w:p>
        </w:tc>
        <w:tc>
          <w:tcPr>
            <w:tcW w:w="5245" w:type="dxa"/>
            <w:tcBorders>
              <w:top w:val="single" w:sz="4" w:space="0" w:color="auto"/>
              <w:left w:val="single" w:sz="4" w:space="0" w:color="auto"/>
              <w:bottom w:val="single" w:sz="4" w:space="0" w:color="auto"/>
              <w:right w:val="single" w:sz="4" w:space="0" w:color="auto"/>
            </w:tcBorders>
          </w:tcPr>
          <w:p w14:paraId="362F5C1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UE measurements that shall be collected in an Immediate MDT job. The attribute is applicable only for Immediate MDT. In case this attribute is not used, it carries a null semantic.</w:t>
            </w:r>
          </w:p>
          <w:p w14:paraId="51EBB6D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5.10.3 of 3GPP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5AD14412"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292D3FB5"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47F1BC13"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1FC8FD05"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7C9F73AB"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0C255292"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70C380AD"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03D201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loggingDuration</w:t>
            </w:r>
          </w:p>
        </w:tc>
        <w:tc>
          <w:tcPr>
            <w:tcW w:w="5245" w:type="dxa"/>
            <w:tcBorders>
              <w:top w:val="single" w:sz="4" w:space="0" w:color="auto"/>
              <w:left w:val="single" w:sz="4" w:space="0" w:color="auto"/>
              <w:bottom w:val="single" w:sz="4" w:space="0" w:color="auto"/>
              <w:right w:val="single" w:sz="4" w:space="0" w:color="auto"/>
            </w:tcBorders>
          </w:tcPr>
          <w:p w14:paraId="240423D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how long the MDT configuration is valid at the UE in case of Logged MDT. The attribute is applicable only for Logged MDT and Logged MBSFN MDT. In case this attribute is not used, it carries a null semantic.</w:t>
            </w:r>
          </w:p>
          <w:p w14:paraId="4DDFA5A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5.10.9 of 3GPP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17E2DA80"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74E52A60"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1697A8D4"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53347B8C"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1F747BFC"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52C52905"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3492FEB5"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172C613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loggingInterval</w:t>
            </w:r>
          </w:p>
        </w:tc>
        <w:tc>
          <w:tcPr>
            <w:tcW w:w="5245" w:type="dxa"/>
            <w:tcBorders>
              <w:top w:val="single" w:sz="4" w:space="0" w:color="auto"/>
              <w:left w:val="single" w:sz="4" w:space="0" w:color="auto"/>
              <w:bottom w:val="single" w:sz="4" w:space="0" w:color="auto"/>
              <w:right w:val="single" w:sz="4" w:space="0" w:color="auto"/>
            </w:tcBorders>
          </w:tcPr>
          <w:p w14:paraId="1C9A31E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periodicity for Logged MDT. The attribute is applicable only for Logged MDT and Logged MBSFN MDT. In case this attribute is not used, it carries a null semantic.</w:t>
            </w:r>
          </w:p>
          <w:p w14:paraId="62794A3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5.10.8 of 3GPP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62216EB5"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37A0F537"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34EC0231"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5D1CE904"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392428C7"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3B3D2A78"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219430B3"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064239A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eventThresholdL1</w:t>
            </w:r>
          </w:p>
        </w:tc>
        <w:tc>
          <w:tcPr>
            <w:tcW w:w="5245" w:type="dxa"/>
            <w:tcBorders>
              <w:top w:val="single" w:sz="4" w:space="0" w:color="auto"/>
              <w:left w:val="single" w:sz="4" w:space="0" w:color="auto"/>
              <w:bottom w:val="single" w:sz="4" w:space="0" w:color="auto"/>
              <w:right w:val="single" w:sz="4" w:space="0" w:color="auto"/>
            </w:tcBorders>
          </w:tcPr>
          <w:p w14:paraId="35AB661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It specifies the threshold which should trigger </w:t>
            </w:r>
          </w:p>
          <w:p w14:paraId="0B7905D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reporting in case of event based reporting of logged NR MDT. The attribute is applicable only for Logged MDT and when reportType is configured for event triggered reporting and when eventListEventForTriggeredMeasurement is configured for L1 event. In case this attribute is not used, it carries a null semantic.</w:t>
            </w:r>
          </w:p>
          <w:p w14:paraId="3CE2798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5.10.36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575DEBA4"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4925CF1D"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4A8771E3"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4928EFF3"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428A18FD"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46ED8856"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003D138F"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D1CF44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hysteresisL1</w:t>
            </w:r>
          </w:p>
        </w:tc>
        <w:tc>
          <w:tcPr>
            <w:tcW w:w="5245" w:type="dxa"/>
            <w:tcBorders>
              <w:top w:val="single" w:sz="4" w:space="0" w:color="auto"/>
              <w:left w:val="single" w:sz="4" w:space="0" w:color="auto"/>
              <w:bottom w:val="single" w:sz="4" w:space="0" w:color="auto"/>
              <w:right w:val="single" w:sz="4" w:space="0" w:color="auto"/>
            </w:tcBorders>
          </w:tcPr>
          <w:p w14:paraId="6AD3486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hysteresis used within the entry and leave condition of the L1 event based reporting of logged NR MDT. The attribute is applicable only for Logged MDT, when reportType is configured for event triggered reporting and when eventListForEventTriggeredMeasurement is configured for L1 event. In case this attribute is not used, it carries a null semantic.</w:t>
            </w:r>
          </w:p>
          <w:p w14:paraId="468DEC7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5.10.37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4DB46E1C"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1DF117D1"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452B7921"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2FD2B66A"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41ACC8AA"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1C9AF887"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510B519F"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224177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timeToTriggerL1</w:t>
            </w:r>
          </w:p>
        </w:tc>
        <w:tc>
          <w:tcPr>
            <w:tcW w:w="5245" w:type="dxa"/>
            <w:tcBorders>
              <w:top w:val="single" w:sz="4" w:space="0" w:color="auto"/>
              <w:left w:val="single" w:sz="4" w:space="0" w:color="auto"/>
              <w:bottom w:val="single" w:sz="4" w:space="0" w:color="auto"/>
              <w:right w:val="single" w:sz="4" w:space="0" w:color="auto"/>
            </w:tcBorders>
          </w:tcPr>
          <w:p w14:paraId="7DA5D54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It specifies the threshold which should trigger </w:t>
            </w:r>
          </w:p>
          <w:p w14:paraId="5DF3D5D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reporting in case of event based reporting of logged NR MDT. The attribute is applicable only for Logged MDT, when reportType is configured for event triggered reporting and when eventListForEventTriggeredMeasurement is configured for L1 event. In case this attribute is not used, it carries a null semantic.</w:t>
            </w:r>
          </w:p>
          <w:p w14:paraId="6E606DC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clauses 5.10.38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04614E9B"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241150F9"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475C30EE"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36CDF773"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169ABA37"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48E695BD"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33251D91"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A47120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mBSFNAreaList</w:t>
            </w:r>
          </w:p>
        </w:tc>
        <w:tc>
          <w:tcPr>
            <w:tcW w:w="5245" w:type="dxa"/>
            <w:tcBorders>
              <w:top w:val="single" w:sz="4" w:space="0" w:color="auto"/>
              <w:left w:val="single" w:sz="4" w:space="0" w:color="auto"/>
              <w:bottom w:val="single" w:sz="4" w:space="0" w:color="auto"/>
              <w:right w:val="single" w:sz="4" w:space="0" w:color="auto"/>
            </w:tcBorders>
          </w:tcPr>
          <w:p w14:paraId="538CA65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MBSFN Area consists of a MBSFN Area ID and Carrier Frequency (EARFCN). The target MBSFN area List can have up to 8 entries. This parameter is applicable only if the job type is Logged MBSFN MDT.</w:t>
            </w:r>
          </w:p>
          <w:p w14:paraId="55D6FA4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5.10.25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334B597E" w14:textId="77777777" w:rsidR="008B7904" w:rsidRPr="008B7904" w:rsidRDefault="008B7904" w:rsidP="008B7904">
            <w:pPr>
              <w:keepNext/>
              <w:keepLines/>
              <w:spacing w:after="0"/>
              <w:rPr>
                <w:rFonts w:ascii="Arial" w:hAnsi="Arial"/>
                <w:sz w:val="18"/>
              </w:rPr>
            </w:pPr>
            <w:r w:rsidRPr="008B7904">
              <w:rPr>
                <w:rFonts w:ascii="Arial" w:hAnsi="Arial"/>
                <w:sz w:val="18"/>
              </w:rPr>
              <w:t>type: MbsfnArea</w:t>
            </w:r>
          </w:p>
          <w:p w14:paraId="6CB5145B" w14:textId="77777777" w:rsidR="008B7904" w:rsidRPr="008B7904" w:rsidRDefault="008B7904" w:rsidP="008B7904">
            <w:pPr>
              <w:keepNext/>
              <w:keepLines/>
              <w:spacing w:after="0"/>
              <w:rPr>
                <w:rFonts w:ascii="Arial" w:hAnsi="Arial"/>
                <w:sz w:val="18"/>
              </w:rPr>
            </w:pPr>
            <w:r w:rsidRPr="008B7904">
              <w:rPr>
                <w:rFonts w:ascii="Arial" w:hAnsi="Arial"/>
                <w:sz w:val="18"/>
              </w:rPr>
              <w:t>multiplicity: 1..8</w:t>
            </w:r>
          </w:p>
          <w:p w14:paraId="79DAE23D"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5D262FAD"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1CFFE0E2"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1F62FA32"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5A0CCCB1"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1EC0F8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measurementPeriodLTE</w:t>
            </w:r>
          </w:p>
        </w:tc>
        <w:tc>
          <w:tcPr>
            <w:tcW w:w="5245" w:type="dxa"/>
            <w:tcBorders>
              <w:top w:val="single" w:sz="4" w:space="0" w:color="auto"/>
              <w:left w:val="single" w:sz="4" w:space="0" w:color="auto"/>
              <w:bottom w:val="single" w:sz="4" w:space="0" w:color="auto"/>
              <w:right w:val="single" w:sz="4" w:space="0" w:color="auto"/>
            </w:tcBorders>
          </w:tcPr>
          <w:p w14:paraId="481B9AC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660ED3F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5.10.23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61E65942"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5CFB3176"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2BA558B4"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0148CD42"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0F7049D"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7F78D83E"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6A0BA56E"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8157A0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collectionPeriodM6LTE</w:t>
            </w:r>
          </w:p>
          <w:p w14:paraId="2AF7C65F" w14:textId="77777777" w:rsidR="008B7904" w:rsidRPr="008B7904" w:rsidRDefault="008B7904" w:rsidP="008B7904">
            <w:pPr>
              <w:keepNext/>
              <w:keepLines/>
              <w:spacing w:after="0"/>
              <w:rPr>
                <w:rFonts w:ascii="Arial" w:hAnsi="Arial" w:cs="Arial"/>
                <w:sz w:val="18"/>
                <w:szCs w:val="18"/>
              </w:rPr>
            </w:pPr>
          </w:p>
        </w:tc>
        <w:tc>
          <w:tcPr>
            <w:tcW w:w="5245" w:type="dxa"/>
            <w:tcBorders>
              <w:top w:val="single" w:sz="4" w:space="0" w:color="auto"/>
              <w:left w:val="single" w:sz="4" w:space="0" w:color="auto"/>
              <w:bottom w:val="single" w:sz="4" w:space="0" w:color="auto"/>
              <w:right w:val="single" w:sz="4" w:space="0" w:color="auto"/>
            </w:tcBorders>
          </w:tcPr>
          <w:p w14:paraId="7E82043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collection period for the Packet Delay measurement (M6) for MDT taken by the eNB. The attribute is applicable only for Immediate MDT. In case this attribute is not used, it carries a null semantic.</w:t>
            </w:r>
          </w:p>
          <w:p w14:paraId="5CE802A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5.10.32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4BB995C2"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29B300F4"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5338636F"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354B8E83"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2EA714BA"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5AD2F4F1"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6C8CCC94"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5BD64BA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collectionPeriodM7LTE</w:t>
            </w:r>
          </w:p>
        </w:tc>
        <w:tc>
          <w:tcPr>
            <w:tcW w:w="5245" w:type="dxa"/>
            <w:tcBorders>
              <w:top w:val="single" w:sz="4" w:space="0" w:color="auto"/>
              <w:left w:val="single" w:sz="4" w:space="0" w:color="auto"/>
              <w:bottom w:val="single" w:sz="4" w:space="0" w:color="auto"/>
              <w:right w:val="single" w:sz="4" w:space="0" w:color="auto"/>
            </w:tcBorders>
          </w:tcPr>
          <w:p w14:paraId="4721CFB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collection period for the Packet Loss Rate measurement (M7) for LTE MDT taken by the eNB. The attribute is applicable only for Immediate MDT. In case this attribute is not used, it carries a null semantic.</w:t>
            </w:r>
          </w:p>
          <w:p w14:paraId="772B5FB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5.10.33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560422C8"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77B7461E"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4D09E994"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1052B633"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5024776D"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22067395"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448B58F7"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7091457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measurementPeriodUMTS</w:t>
            </w:r>
          </w:p>
        </w:tc>
        <w:tc>
          <w:tcPr>
            <w:tcW w:w="5245" w:type="dxa"/>
            <w:tcBorders>
              <w:top w:val="single" w:sz="4" w:space="0" w:color="auto"/>
              <w:left w:val="single" w:sz="4" w:space="0" w:color="auto"/>
              <w:bottom w:val="single" w:sz="4" w:space="0" w:color="auto"/>
              <w:right w:val="single" w:sz="4" w:space="0" w:color="auto"/>
            </w:tcBorders>
          </w:tcPr>
          <w:p w14:paraId="1023089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collection period for the Data Volume (M6) and Throughput measurements (M7) for UMTS MDT taken by RNC. The attribute is applicable only for Immediate MDT. In case this attribute is not used, it carries a null semantic.</w:t>
            </w:r>
          </w:p>
          <w:p w14:paraId="2B0DC71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5.10.22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4A9BEB0A"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5A94BA1E"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16B508C9"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3A1ED279"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4B7D426D"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1F6A1A9A"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64D0BBB8"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0E0DF7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collectionPeriodRRMNR</w:t>
            </w:r>
          </w:p>
        </w:tc>
        <w:tc>
          <w:tcPr>
            <w:tcW w:w="5245" w:type="dxa"/>
            <w:tcBorders>
              <w:top w:val="single" w:sz="4" w:space="0" w:color="auto"/>
              <w:left w:val="single" w:sz="4" w:space="0" w:color="auto"/>
              <w:bottom w:val="single" w:sz="4" w:space="0" w:color="auto"/>
              <w:right w:val="single" w:sz="4" w:space="0" w:color="auto"/>
            </w:tcBorders>
          </w:tcPr>
          <w:p w14:paraId="3DE982A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collection period for collecting RRM configured measurement samples for M4, M5 in NR. The attribute is applicable only for Immediate MDT. In case this attribute is not used, it carries a null semantic.</w:t>
            </w:r>
          </w:p>
          <w:p w14:paraId="4245A01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5.10.30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041AD239"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13FF759B"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4A4F64D2"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62DB97E4"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1D5EEA3C"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5D4CC28E"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6CE65B30"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6BE5E8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collectionPeriodM6NR</w:t>
            </w:r>
          </w:p>
        </w:tc>
        <w:tc>
          <w:tcPr>
            <w:tcW w:w="5245" w:type="dxa"/>
            <w:tcBorders>
              <w:top w:val="single" w:sz="4" w:space="0" w:color="auto"/>
              <w:left w:val="single" w:sz="4" w:space="0" w:color="auto"/>
              <w:bottom w:val="single" w:sz="4" w:space="0" w:color="auto"/>
              <w:right w:val="single" w:sz="4" w:space="0" w:color="auto"/>
            </w:tcBorders>
          </w:tcPr>
          <w:p w14:paraId="403D555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collection period for the Packet Delay measurement (M6) for NR MDT taken by the gNB. The attribute is applicable only for Immediate MDT. In case this attribute is not used, it carries a null semantic.</w:t>
            </w:r>
          </w:p>
          <w:p w14:paraId="0BFF742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5.10.34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6216A5B9"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19E08998"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560B4876"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09E7B235"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18AC5ED8"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27BF31CD"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276E277F"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5C4538D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collectionPeriodM7NR</w:t>
            </w:r>
          </w:p>
        </w:tc>
        <w:tc>
          <w:tcPr>
            <w:tcW w:w="5245" w:type="dxa"/>
            <w:tcBorders>
              <w:top w:val="single" w:sz="4" w:space="0" w:color="auto"/>
              <w:left w:val="single" w:sz="4" w:space="0" w:color="auto"/>
              <w:bottom w:val="single" w:sz="4" w:space="0" w:color="auto"/>
              <w:right w:val="single" w:sz="4" w:space="0" w:color="auto"/>
            </w:tcBorders>
          </w:tcPr>
          <w:p w14:paraId="66A2B2C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collection period for the Packet Loss Rate measurement (M7) for NR MDT taken by the gNB. The attribute is applicable only for Immediate MDT. In case this attribute is not used, it carries a null semantic.</w:t>
            </w:r>
          </w:p>
          <w:p w14:paraId="0AB13CE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5.10.35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4C79739B"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6A54E26A"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557EE5EE"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0047CB1C"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5D479702"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1E791D85"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309C20F9"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7EE051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beamLevelMeasurement</w:t>
            </w:r>
          </w:p>
        </w:tc>
        <w:tc>
          <w:tcPr>
            <w:tcW w:w="5245" w:type="dxa"/>
            <w:tcBorders>
              <w:top w:val="single" w:sz="4" w:space="0" w:color="auto"/>
              <w:left w:val="single" w:sz="4" w:space="0" w:color="auto"/>
              <w:bottom w:val="single" w:sz="4" w:space="0" w:color="auto"/>
              <w:right w:val="single" w:sz="4" w:space="0" w:color="auto"/>
            </w:tcBorders>
          </w:tcPr>
          <w:p w14:paraId="1146D21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This indicates whether the NR M1 beam level measurements shall be included or not. </w:t>
            </w:r>
            <w:r w:rsidRPr="008B7904">
              <w:rPr>
                <w:rFonts w:ascii="Arial" w:hAnsi="Arial" w:cs="Arial"/>
                <w:sz w:val="18"/>
                <w:szCs w:val="18"/>
              </w:rPr>
              <w:br/>
              <w:t>See the clause 5.10.40 of TS 32.422 [30] for additional details.</w:t>
            </w:r>
          </w:p>
          <w:p w14:paraId="64F5E0A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default value is "FALSE".</w:t>
            </w:r>
          </w:p>
          <w:p w14:paraId="47B7E73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TRUE, FALSE</w:t>
            </w:r>
          </w:p>
        </w:tc>
        <w:tc>
          <w:tcPr>
            <w:tcW w:w="1984" w:type="dxa"/>
            <w:tcBorders>
              <w:top w:val="single" w:sz="4" w:space="0" w:color="auto"/>
              <w:left w:val="single" w:sz="4" w:space="0" w:color="auto"/>
              <w:bottom w:val="single" w:sz="4" w:space="0" w:color="auto"/>
              <w:right w:val="single" w:sz="4" w:space="0" w:color="auto"/>
            </w:tcBorders>
          </w:tcPr>
          <w:p w14:paraId="752D270D" w14:textId="77777777" w:rsidR="008B7904" w:rsidRPr="008B7904" w:rsidRDefault="008B7904" w:rsidP="008B7904">
            <w:pPr>
              <w:keepNext/>
              <w:keepLines/>
              <w:spacing w:after="0"/>
              <w:rPr>
                <w:rFonts w:ascii="Arial" w:hAnsi="Arial"/>
                <w:sz w:val="18"/>
              </w:rPr>
            </w:pPr>
            <w:r w:rsidRPr="008B7904">
              <w:rPr>
                <w:rFonts w:ascii="Arial" w:hAnsi="Arial"/>
                <w:sz w:val="18"/>
              </w:rPr>
              <w:t>type: Boolean</w:t>
            </w:r>
          </w:p>
          <w:p w14:paraId="60401F46"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16FC9C85"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740D56DB"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3ECA06C5"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FALSE </w:t>
            </w:r>
          </w:p>
          <w:p w14:paraId="67728D1B"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0CAAAC0D"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70A9B3F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eventThresholdUphUMTS</w:t>
            </w:r>
          </w:p>
        </w:tc>
        <w:tc>
          <w:tcPr>
            <w:tcW w:w="5245" w:type="dxa"/>
            <w:tcBorders>
              <w:top w:val="single" w:sz="4" w:space="0" w:color="auto"/>
              <w:left w:val="single" w:sz="4" w:space="0" w:color="auto"/>
              <w:bottom w:val="single" w:sz="4" w:space="0" w:color="auto"/>
              <w:right w:val="single" w:sz="4" w:space="0" w:color="auto"/>
            </w:tcBorders>
          </w:tcPr>
          <w:p w14:paraId="3969FDD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It specifies the threshold which should trigger </w:t>
            </w:r>
          </w:p>
          <w:p w14:paraId="323B3B2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reporting in case of event-triggered periodic reporting for M4 (UE power headroom measurement) in UMTS. In case this attribute is not used, it carries a null semantic.</w:t>
            </w:r>
          </w:p>
          <w:p w14:paraId="255832A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5.10.39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439C56C9"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5FBA2B3E"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0419DBA5"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6F0BEE8E"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37CB9E78"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198B3631"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017D9B98"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0A9735A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measurementQuantity</w:t>
            </w:r>
          </w:p>
        </w:tc>
        <w:tc>
          <w:tcPr>
            <w:tcW w:w="5245" w:type="dxa"/>
            <w:tcBorders>
              <w:top w:val="single" w:sz="4" w:space="0" w:color="auto"/>
              <w:left w:val="single" w:sz="4" w:space="0" w:color="auto"/>
              <w:bottom w:val="single" w:sz="4" w:space="0" w:color="auto"/>
              <w:right w:val="single" w:sz="4" w:space="0" w:color="auto"/>
            </w:tcBorders>
          </w:tcPr>
          <w:p w14:paraId="65F32E9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measurements that are collected in an MDT job for a UMTS MDT configured for event triggered reporting.</w:t>
            </w:r>
          </w:p>
          <w:p w14:paraId="3D4E997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5.10.15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0B633352"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77B47B45"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61EA05E4"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69F0F788"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5C551856"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479385B7"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3D465C0E"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AC6CF1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pLMNList</w:t>
            </w:r>
          </w:p>
        </w:tc>
        <w:tc>
          <w:tcPr>
            <w:tcW w:w="5245" w:type="dxa"/>
            <w:tcBorders>
              <w:top w:val="single" w:sz="4" w:space="0" w:color="auto"/>
              <w:left w:val="single" w:sz="4" w:space="0" w:color="auto"/>
              <w:bottom w:val="single" w:sz="4" w:space="0" w:color="auto"/>
              <w:right w:val="single" w:sz="4" w:space="0" w:color="auto"/>
            </w:tcBorders>
          </w:tcPr>
          <w:p w14:paraId="48037A0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indicates the PLMNs where measurement collection, status indication and log reporting are allowed.</w:t>
            </w:r>
          </w:p>
          <w:p w14:paraId="486D273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5.10.24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1E8696E4" w14:textId="77777777" w:rsidR="008B7904" w:rsidRPr="008B7904" w:rsidRDefault="008B7904" w:rsidP="008B7904">
            <w:pPr>
              <w:keepNext/>
              <w:keepLines/>
              <w:spacing w:after="0"/>
              <w:rPr>
                <w:rFonts w:ascii="Arial" w:hAnsi="Arial"/>
                <w:sz w:val="18"/>
              </w:rPr>
            </w:pPr>
            <w:r w:rsidRPr="008B7904">
              <w:rPr>
                <w:rFonts w:ascii="Arial" w:hAnsi="Arial"/>
                <w:sz w:val="18"/>
              </w:rPr>
              <w:t>type: PlmnId</w:t>
            </w:r>
          </w:p>
          <w:p w14:paraId="2C5772DC" w14:textId="77777777" w:rsidR="008B7904" w:rsidRPr="008B7904" w:rsidRDefault="008B7904" w:rsidP="008B7904">
            <w:pPr>
              <w:keepNext/>
              <w:keepLines/>
              <w:spacing w:after="0"/>
              <w:rPr>
                <w:rFonts w:ascii="Arial" w:hAnsi="Arial"/>
                <w:sz w:val="18"/>
              </w:rPr>
            </w:pPr>
            <w:r w:rsidRPr="008B7904">
              <w:rPr>
                <w:rFonts w:ascii="Arial" w:hAnsi="Arial"/>
                <w:sz w:val="18"/>
              </w:rPr>
              <w:t>multiplicity: 1..16</w:t>
            </w:r>
          </w:p>
          <w:p w14:paraId="31DE2715"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328E1D35"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11034629"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45A74672"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38AB3C15"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F465A5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positioningMethod</w:t>
            </w:r>
          </w:p>
        </w:tc>
        <w:tc>
          <w:tcPr>
            <w:tcW w:w="5245" w:type="dxa"/>
            <w:tcBorders>
              <w:top w:val="single" w:sz="4" w:space="0" w:color="auto"/>
              <w:left w:val="single" w:sz="4" w:space="0" w:color="auto"/>
              <w:bottom w:val="single" w:sz="4" w:space="0" w:color="auto"/>
              <w:right w:val="single" w:sz="4" w:space="0" w:color="auto"/>
            </w:tcBorders>
          </w:tcPr>
          <w:p w14:paraId="590523A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what positioning method should be used in the MDT job.</w:t>
            </w:r>
          </w:p>
          <w:p w14:paraId="3535D2A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5.10.19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6CDE21DC"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20C5D7AE"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60EFF145"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7007D3B5"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7751B951"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153F4E4A"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26D7595B"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1C2CCB3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reportAmount</w:t>
            </w:r>
          </w:p>
        </w:tc>
        <w:tc>
          <w:tcPr>
            <w:tcW w:w="5245" w:type="dxa"/>
            <w:tcBorders>
              <w:top w:val="single" w:sz="4" w:space="0" w:color="auto"/>
              <w:left w:val="single" w:sz="4" w:space="0" w:color="auto"/>
              <w:bottom w:val="single" w:sz="4" w:space="0" w:color="auto"/>
              <w:right w:val="single" w:sz="4" w:space="0" w:color="auto"/>
            </w:tcBorders>
          </w:tcPr>
          <w:p w14:paraId="7D7DECA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number of measurement reports that shall be taken for periodic reporting while the UE is in connected. The attribute is applicable only for Immediate MDT and when reportingTrigger is configured for periodical measurements. In case this attribute is not used, it carries a null semantic.</w:t>
            </w:r>
          </w:p>
          <w:p w14:paraId="62ECA86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5.10.6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2C06047D"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7DE6ED4C"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1F2A7E2A"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3C36C6FB"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1C7C6E17"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6C983933"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33834CD3"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2E8BCD6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reportingTrigger</w:t>
            </w:r>
          </w:p>
        </w:tc>
        <w:tc>
          <w:tcPr>
            <w:tcW w:w="5245" w:type="dxa"/>
            <w:tcBorders>
              <w:top w:val="single" w:sz="4" w:space="0" w:color="auto"/>
              <w:left w:val="single" w:sz="4" w:space="0" w:color="auto"/>
              <w:bottom w:val="single" w:sz="4" w:space="0" w:color="auto"/>
              <w:right w:val="single" w:sz="4" w:space="0" w:color="auto"/>
            </w:tcBorders>
          </w:tcPr>
          <w:p w14:paraId="4453BDF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whether periodic or event based measurements should be collected. The attribute is applicable only for Immediate MDT and when the listOfMeasurements is configured for M1 (for UMTS, LTE and NR) or M2 (only for UMTS). In case this attribute is not used, it carries a null semantic.</w:t>
            </w:r>
          </w:p>
          <w:p w14:paraId="5BAC570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5.10.4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7D9338EC"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13FBBB56"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3B4E80A0"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4DA93E4F"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70C841C6"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4D904A68"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768B71A8"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F271AB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reportInterval</w:t>
            </w:r>
          </w:p>
        </w:tc>
        <w:tc>
          <w:tcPr>
            <w:tcW w:w="5245" w:type="dxa"/>
            <w:tcBorders>
              <w:top w:val="single" w:sz="4" w:space="0" w:color="auto"/>
              <w:left w:val="single" w:sz="4" w:space="0" w:color="auto"/>
              <w:bottom w:val="single" w:sz="4" w:space="0" w:color="auto"/>
              <w:right w:val="single" w:sz="4" w:space="0" w:color="auto"/>
            </w:tcBorders>
          </w:tcPr>
          <w:p w14:paraId="2A388CB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interval between the periodical measurements that shall be taken when the UE is in connected mode. The attribute is applicable only for Immediate MDT and when reportingTrigger is configured for periodical measurements. In case this attribute is not used, it carries a null semantic.</w:t>
            </w:r>
          </w:p>
          <w:p w14:paraId="567AFEB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5.10.5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478B12E4"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3D608F31"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3C6226E3"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1C7AB55F"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2A8CCE5C"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76D578E2"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2B0DEC40"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5E94281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reportType</w:t>
            </w:r>
          </w:p>
        </w:tc>
        <w:tc>
          <w:tcPr>
            <w:tcW w:w="5245" w:type="dxa"/>
            <w:tcBorders>
              <w:top w:val="single" w:sz="4" w:space="0" w:color="auto"/>
              <w:left w:val="single" w:sz="4" w:space="0" w:color="auto"/>
              <w:bottom w:val="single" w:sz="4" w:space="0" w:color="auto"/>
              <w:right w:val="single" w:sz="4" w:space="0" w:color="auto"/>
            </w:tcBorders>
          </w:tcPr>
          <w:p w14:paraId="74D340D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report type for logged NR MDT as:</w:t>
            </w:r>
          </w:p>
          <w:p w14:paraId="676B585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 </w:t>
            </w:r>
            <w:r w:rsidRPr="008B7904">
              <w:rPr>
                <w:rFonts w:ascii="Arial" w:hAnsi="Arial" w:cs="Arial"/>
                <w:sz w:val="18"/>
                <w:szCs w:val="18"/>
              </w:rPr>
              <w:tab/>
              <w:t>periodical.</w:t>
            </w:r>
          </w:p>
          <w:p w14:paraId="1C27D79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event triggered.</w:t>
            </w:r>
          </w:p>
          <w:p w14:paraId="3F86B69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5.10.27 of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2E178690"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579215A2"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1A54C118"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40807602"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1B3BFEB9"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67A7CA6F"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4F2014F1"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502D2A9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sensorInformation</w:t>
            </w:r>
          </w:p>
        </w:tc>
        <w:tc>
          <w:tcPr>
            <w:tcW w:w="5245" w:type="dxa"/>
            <w:tcBorders>
              <w:top w:val="single" w:sz="4" w:space="0" w:color="auto"/>
              <w:left w:val="single" w:sz="4" w:space="0" w:color="auto"/>
              <w:bottom w:val="single" w:sz="4" w:space="0" w:color="auto"/>
              <w:right w:val="single" w:sz="4" w:space="0" w:color="auto"/>
            </w:tcBorders>
          </w:tcPr>
          <w:p w14:paraId="6FC8C14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It specifies which sensor information shall be included in logged NR MDT and immediate NR MDT measurement if they are available.  The following sensor measurement can be included or excluded for the UE: </w:t>
            </w:r>
          </w:p>
          <w:p w14:paraId="03AC488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Barometric pressure.</w:t>
            </w:r>
          </w:p>
          <w:p w14:paraId="0367BE5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UE speed.</w:t>
            </w:r>
          </w:p>
          <w:p w14:paraId="3DFE9C4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UE orientation.</w:t>
            </w:r>
          </w:p>
          <w:p w14:paraId="6BBEF76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5.10.29 of 3GPP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18255A66"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6C09AED4"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4A84E88F"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67DAA55E"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4A06E4CF"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0584B4FE"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2551FA9B"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1CD042E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traceCollectionEntityId</w:t>
            </w:r>
          </w:p>
        </w:tc>
        <w:tc>
          <w:tcPr>
            <w:tcW w:w="5245" w:type="dxa"/>
            <w:tcBorders>
              <w:top w:val="single" w:sz="4" w:space="0" w:color="auto"/>
              <w:left w:val="single" w:sz="4" w:space="0" w:color="auto"/>
              <w:bottom w:val="single" w:sz="4" w:space="0" w:color="auto"/>
              <w:right w:val="single" w:sz="4" w:space="0" w:color="auto"/>
            </w:tcBorders>
          </w:tcPr>
          <w:p w14:paraId="7CA2B01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TCE Id which is sent to the UE in Logged MDT.</w:t>
            </w:r>
          </w:p>
          <w:p w14:paraId="08495F7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5.10.11 of 3GPP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01DFD8E9"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0391081D"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6DF0ED1E"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4EC58BA7"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0B8B68A7"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7E3A801E"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365A7F3B"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5507E1F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mcc</w:t>
            </w:r>
          </w:p>
        </w:tc>
        <w:tc>
          <w:tcPr>
            <w:tcW w:w="5245" w:type="dxa"/>
            <w:tcBorders>
              <w:top w:val="single" w:sz="4" w:space="0" w:color="auto"/>
              <w:left w:val="single" w:sz="4" w:space="0" w:color="auto"/>
              <w:bottom w:val="single" w:sz="4" w:space="0" w:color="auto"/>
              <w:right w:val="single" w:sz="4" w:space="0" w:color="auto"/>
            </w:tcBorders>
          </w:tcPr>
          <w:p w14:paraId="2A7418B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Mobile Country Code</w:t>
            </w:r>
          </w:p>
          <w:p w14:paraId="42E524D5" w14:textId="77777777" w:rsidR="008B7904" w:rsidRPr="008B7904" w:rsidRDefault="008B7904" w:rsidP="008B7904">
            <w:pPr>
              <w:keepNext/>
              <w:keepLines/>
              <w:spacing w:after="0"/>
              <w:rPr>
                <w:rFonts w:ascii="Arial" w:hAnsi="Arial" w:cs="Arial"/>
                <w:sz w:val="18"/>
                <w:szCs w:val="18"/>
              </w:rPr>
            </w:pPr>
          </w:p>
          <w:p w14:paraId="6BC2DEF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As defined by the data type</w:t>
            </w:r>
          </w:p>
          <w:p w14:paraId="2DF1610F" w14:textId="77777777" w:rsidR="008B7904" w:rsidRPr="008B7904" w:rsidRDefault="008B7904" w:rsidP="008B7904">
            <w:pPr>
              <w:keepNext/>
              <w:keepLines/>
              <w:spacing w:after="0"/>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20254B80" w14:textId="77777777" w:rsidR="008B7904" w:rsidRPr="008B7904" w:rsidRDefault="008B7904" w:rsidP="008B7904">
            <w:pPr>
              <w:keepNext/>
              <w:keepLines/>
              <w:spacing w:after="0"/>
              <w:rPr>
                <w:rFonts w:ascii="Arial" w:hAnsi="Arial"/>
                <w:sz w:val="18"/>
              </w:rPr>
            </w:pPr>
            <w:r w:rsidRPr="008B7904">
              <w:rPr>
                <w:rFonts w:ascii="Arial" w:hAnsi="Arial"/>
                <w:sz w:val="18"/>
              </w:rPr>
              <w:t>type: Mcc</w:t>
            </w:r>
          </w:p>
          <w:p w14:paraId="51CE392D"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6F745EB8"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5E629DD8"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084E61FB"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42118CFC"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2706F3E9"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8CFD28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mnc</w:t>
            </w:r>
          </w:p>
        </w:tc>
        <w:tc>
          <w:tcPr>
            <w:tcW w:w="5245" w:type="dxa"/>
            <w:tcBorders>
              <w:top w:val="single" w:sz="4" w:space="0" w:color="auto"/>
              <w:left w:val="single" w:sz="4" w:space="0" w:color="auto"/>
              <w:bottom w:val="single" w:sz="4" w:space="0" w:color="auto"/>
              <w:right w:val="single" w:sz="4" w:space="0" w:color="auto"/>
            </w:tcBorders>
          </w:tcPr>
          <w:p w14:paraId="67CD361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Mobile Network</w:t>
            </w:r>
          </w:p>
          <w:p w14:paraId="46A06259" w14:textId="77777777" w:rsidR="008B7904" w:rsidRPr="008B7904" w:rsidRDefault="008B7904" w:rsidP="008B7904">
            <w:pPr>
              <w:keepNext/>
              <w:keepLines/>
              <w:spacing w:after="0"/>
              <w:rPr>
                <w:rFonts w:ascii="Arial" w:hAnsi="Arial" w:cs="Arial"/>
                <w:sz w:val="18"/>
                <w:szCs w:val="18"/>
              </w:rPr>
            </w:pPr>
          </w:p>
          <w:p w14:paraId="11E9DC4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As defined by the data type</w:t>
            </w:r>
          </w:p>
          <w:p w14:paraId="53B56C5C" w14:textId="77777777" w:rsidR="008B7904" w:rsidRPr="008B7904" w:rsidRDefault="008B7904" w:rsidP="008B7904">
            <w:pPr>
              <w:keepNext/>
              <w:keepLines/>
              <w:spacing w:after="0"/>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720ADEF5" w14:textId="77777777" w:rsidR="008B7904" w:rsidRPr="008B7904" w:rsidRDefault="008B7904" w:rsidP="008B7904">
            <w:pPr>
              <w:keepNext/>
              <w:keepLines/>
              <w:spacing w:after="0"/>
              <w:rPr>
                <w:rFonts w:ascii="Arial" w:hAnsi="Arial"/>
                <w:sz w:val="18"/>
              </w:rPr>
            </w:pPr>
            <w:r w:rsidRPr="008B7904">
              <w:rPr>
                <w:rFonts w:ascii="Arial" w:hAnsi="Arial"/>
                <w:sz w:val="18"/>
              </w:rPr>
              <w:t>type: Mnc</w:t>
            </w:r>
          </w:p>
          <w:p w14:paraId="26185F88"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1015A812"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29DD6ED7"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2EF1FFB4"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14EB6ED1"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5A4D2052"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50C7FD0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traceId</w:t>
            </w:r>
          </w:p>
        </w:tc>
        <w:tc>
          <w:tcPr>
            <w:tcW w:w="5245" w:type="dxa"/>
            <w:tcBorders>
              <w:top w:val="single" w:sz="4" w:space="0" w:color="auto"/>
              <w:left w:val="single" w:sz="4" w:space="0" w:color="auto"/>
              <w:bottom w:val="single" w:sz="4" w:space="0" w:color="auto"/>
              <w:right w:val="single" w:sz="4" w:space="0" w:color="auto"/>
            </w:tcBorders>
          </w:tcPr>
          <w:p w14:paraId="23429EA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An identifier, which identifies the Trace (together with MCC and MNC). This is a 3 byte Octet String.</w:t>
            </w:r>
          </w:p>
          <w:p w14:paraId="4DCE4856" w14:textId="77777777" w:rsidR="008B7904" w:rsidRPr="008B7904" w:rsidRDefault="008B7904" w:rsidP="008B7904">
            <w:pPr>
              <w:keepNext/>
              <w:keepLines/>
              <w:spacing w:after="0"/>
              <w:rPr>
                <w:rFonts w:ascii="Arial" w:hAnsi="Arial" w:cs="Arial"/>
                <w:sz w:val="18"/>
                <w:szCs w:val="18"/>
              </w:rPr>
            </w:pPr>
          </w:p>
          <w:p w14:paraId="7DB9DDE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the clause 5.6 of 3GPP TS 32.422 [30] for additional details on the allowed values.</w:t>
            </w:r>
          </w:p>
        </w:tc>
        <w:tc>
          <w:tcPr>
            <w:tcW w:w="1984" w:type="dxa"/>
            <w:tcBorders>
              <w:top w:val="single" w:sz="4" w:space="0" w:color="auto"/>
              <w:left w:val="single" w:sz="4" w:space="0" w:color="auto"/>
              <w:bottom w:val="single" w:sz="4" w:space="0" w:color="auto"/>
              <w:right w:val="single" w:sz="4" w:space="0" w:color="auto"/>
            </w:tcBorders>
          </w:tcPr>
          <w:p w14:paraId="5E8234B7"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442D3602"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157DC94A"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159FD834"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3035FED6"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227E1735"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5B9FFDFD"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5BDDE25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freqInfo</w:t>
            </w:r>
          </w:p>
        </w:tc>
        <w:tc>
          <w:tcPr>
            <w:tcW w:w="5245" w:type="dxa"/>
            <w:tcBorders>
              <w:top w:val="single" w:sz="4" w:space="0" w:color="auto"/>
              <w:left w:val="single" w:sz="4" w:space="0" w:color="auto"/>
              <w:bottom w:val="single" w:sz="4" w:space="0" w:color="auto"/>
              <w:right w:val="single" w:sz="4" w:space="0" w:color="auto"/>
            </w:tcBorders>
          </w:tcPr>
          <w:p w14:paraId="6A41542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carrier frequency and bands used in a cell.</w:t>
            </w:r>
          </w:p>
        </w:tc>
        <w:tc>
          <w:tcPr>
            <w:tcW w:w="1984" w:type="dxa"/>
            <w:tcBorders>
              <w:top w:val="single" w:sz="4" w:space="0" w:color="auto"/>
              <w:left w:val="single" w:sz="4" w:space="0" w:color="auto"/>
              <w:bottom w:val="single" w:sz="4" w:space="0" w:color="auto"/>
              <w:right w:val="single" w:sz="4" w:space="0" w:color="auto"/>
            </w:tcBorders>
          </w:tcPr>
          <w:p w14:paraId="67459A74" w14:textId="77777777" w:rsidR="008B7904" w:rsidRPr="008B7904" w:rsidRDefault="008B7904" w:rsidP="008B7904">
            <w:pPr>
              <w:keepNext/>
              <w:keepLines/>
              <w:spacing w:after="0"/>
              <w:rPr>
                <w:rFonts w:ascii="Arial" w:hAnsi="Arial"/>
                <w:sz w:val="18"/>
              </w:rPr>
            </w:pPr>
            <w:r w:rsidRPr="008B7904">
              <w:rPr>
                <w:rFonts w:ascii="Arial" w:hAnsi="Arial"/>
                <w:sz w:val="18"/>
              </w:rPr>
              <w:t>type: FreqInfo</w:t>
            </w:r>
          </w:p>
          <w:p w14:paraId="744348E0"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544FB96D"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118974C6"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151922A"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116144FB"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6B7045BD"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23DFC49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arfcn</w:t>
            </w:r>
          </w:p>
        </w:tc>
        <w:tc>
          <w:tcPr>
            <w:tcW w:w="5245" w:type="dxa"/>
            <w:tcBorders>
              <w:top w:val="single" w:sz="4" w:space="0" w:color="auto"/>
              <w:left w:val="single" w:sz="4" w:space="0" w:color="auto"/>
              <w:bottom w:val="single" w:sz="4" w:space="0" w:color="auto"/>
              <w:right w:val="single" w:sz="4" w:space="0" w:color="auto"/>
            </w:tcBorders>
          </w:tcPr>
          <w:p w14:paraId="5A852A4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RF Reference Frequency as defined in TS 38.104 [35], clause 5.4.2.1. The frequency provided identifies the absolute frequency position of the reference resource block (Common RB 0) of the carrier. Its lowest subcarrier is also known as Point A.</w:t>
            </w:r>
          </w:p>
          <w:p w14:paraId="41B478DB" w14:textId="77777777" w:rsidR="008B7904" w:rsidRPr="008B7904" w:rsidRDefault="008B7904" w:rsidP="008B7904">
            <w:pPr>
              <w:keepNext/>
              <w:keepLines/>
              <w:spacing w:after="0"/>
              <w:rPr>
                <w:rFonts w:ascii="Arial" w:hAnsi="Arial" w:cs="Arial"/>
                <w:sz w:val="18"/>
                <w:szCs w:val="18"/>
              </w:rPr>
            </w:pPr>
          </w:p>
          <w:p w14:paraId="438D3BD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0, 1, …,3279165</w:t>
            </w:r>
          </w:p>
        </w:tc>
        <w:tc>
          <w:tcPr>
            <w:tcW w:w="1984" w:type="dxa"/>
            <w:tcBorders>
              <w:top w:val="single" w:sz="4" w:space="0" w:color="auto"/>
              <w:left w:val="single" w:sz="4" w:space="0" w:color="auto"/>
              <w:bottom w:val="single" w:sz="4" w:space="0" w:color="auto"/>
              <w:right w:val="single" w:sz="4" w:space="0" w:color="auto"/>
            </w:tcBorders>
          </w:tcPr>
          <w:p w14:paraId="1C3D1ECA"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6FD2FF00"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0C8D981E"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2F1166C7"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49A0BCC1"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3676177F"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63EF8954"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D30655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freqBands</w:t>
            </w:r>
          </w:p>
        </w:tc>
        <w:tc>
          <w:tcPr>
            <w:tcW w:w="5245" w:type="dxa"/>
            <w:tcBorders>
              <w:top w:val="single" w:sz="4" w:space="0" w:color="auto"/>
              <w:left w:val="single" w:sz="4" w:space="0" w:color="auto"/>
              <w:bottom w:val="single" w:sz="4" w:space="0" w:color="auto"/>
              <w:right w:val="single" w:sz="4" w:space="0" w:color="auto"/>
            </w:tcBorders>
          </w:tcPr>
          <w:p w14:paraId="54AD647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List of NR frequency operating bands. Primary NR Operating Band as defined in TS 38.104 [35], clause 5.4.2.3.</w:t>
            </w:r>
          </w:p>
          <w:p w14:paraId="1AF3441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value 1 corresponds to n1, value 2 corresponds to NR operating band n2, etc.</w:t>
            </w:r>
          </w:p>
          <w:p w14:paraId="018784DE" w14:textId="77777777" w:rsidR="008B7904" w:rsidRPr="008B7904" w:rsidRDefault="008B7904" w:rsidP="008B7904">
            <w:pPr>
              <w:keepNext/>
              <w:keepLines/>
              <w:spacing w:after="0"/>
              <w:rPr>
                <w:rFonts w:ascii="Arial" w:hAnsi="Arial" w:cs="Arial"/>
                <w:sz w:val="18"/>
                <w:szCs w:val="18"/>
              </w:rPr>
            </w:pPr>
          </w:p>
          <w:p w14:paraId="4700E4B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1, 2, …,1024</w:t>
            </w:r>
          </w:p>
        </w:tc>
        <w:tc>
          <w:tcPr>
            <w:tcW w:w="1984" w:type="dxa"/>
            <w:tcBorders>
              <w:top w:val="single" w:sz="4" w:space="0" w:color="auto"/>
              <w:left w:val="single" w:sz="4" w:space="0" w:color="auto"/>
              <w:bottom w:val="single" w:sz="4" w:space="0" w:color="auto"/>
              <w:right w:val="single" w:sz="4" w:space="0" w:color="auto"/>
            </w:tcBorders>
          </w:tcPr>
          <w:p w14:paraId="0852C61B"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6A86AA49"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4B3FA05D"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62F7F490"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5D6E1DEA"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647E7F89"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76A594E2"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77743E3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pciList</w:t>
            </w:r>
          </w:p>
        </w:tc>
        <w:tc>
          <w:tcPr>
            <w:tcW w:w="5245" w:type="dxa"/>
            <w:tcBorders>
              <w:top w:val="single" w:sz="4" w:space="0" w:color="auto"/>
              <w:left w:val="single" w:sz="4" w:space="0" w:color="auto"/>
              <w:bottom w:val="single" w:sz="4" w:space="0" w:color="auto"/>
              <w:right w:val="single" w:sz="4" w:space="0" w:color="auto"/>
            </w:tcBorders>
          </w:tcPr>
          <w:p w14:paraId="4182E67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List of neighbour cells subject for MDT scope.</w:t>
            </w:r>
          </w:p>
          <w:p w14:paraId="55D06F6C" w14:textId="77777777" w:rsidR="008B7904" w:rsidRPr="008B7904" w:rsidRDefault="008B7904" w:rsidP="008B7904">
            <w:pPr>
              <w:keepNext/>
              <w:keepLines/>
              <w:spacing w:after="0"/>
              <w:rPr>
                <w:rFonts w:ascii="Arial" w:hAnsi="Arial" w:cs="Arial"/>
                <w:sz w:val="18"/>
                <w:szCs w:val="18"/>
              </w:rPr>
            </w:pPr>
          </w:p>
          <w:p w14:paraId="384F564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0, 1, …,1007</w:t>
            </w:r>
          </w:p>
        </w:tc>
        <w:tc>
          <w:tcPr>
            <w:tcW w:w="1984" w:type="dxa"/>
            <w:tcBorders>
              <w:top w:val="single" w:sz="4" w:space="0" w:color="auto"/>
              <w:left w:val="single" w:sz="4" w:space="0" w:color="auto"/>
              <w:bottom w:val="single" w:sz="4" w:space="0" w:color="auto"/>
              <w:right w:val="single" w:sz="4" w:space="0" w:color="auto"/>
            </w:tcBorders>
          </w:tcPr>
          <w:p w14:paraId="56AEC088"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091D0537" w14:textId="77777777" w:rsidR="008B7904" w:rsidRPr="008B7904" w:rsidRDefault="008B7904" w:rsidP="008B7904">
            <w:pPr>
              <w:keepNext/>
              <w:keepLines/>
              <w:spacing w:after="0"/>
              <w:rPr>
                <w:rFonts w:ascii="Arial" w:hAnsi="Arial"/>
                <w:sz w:val="18"/>
              </w:rPr>
            </w:pPr>
            <w:r w:rsidRPr="008B7904">
              <w:rPr>
                <w:rFonts w:ascii="Arial" w:hAnsi="Arial"/>
                <w:sz w:val="18"/>
              </w:rPr>
              <w:t>multiplicity: 1..32</w:t>
            </w:r>
          </w:p>
          <w:p w14:paraId="395DC05C"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5CA957CC"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679A06CC"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1B03AA36"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626E3B49"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94D95F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tac</w:t>
            </w:r>
          </w:p>
        </w:tc>
        <w:tc>
          <w:tcPr>
            <w:tcW w:w="5245" w:type="dxa"/>
            <w:tcBorders>
              <w:top w:val="single" w:sz="4" w:space="0" w:color="auto"/>
              <w:left w:val="single" w:sz="4" w:space="0" w:color="auto"/>
              <w:bottom w:val="single" w:sz="4" w:space="0" w:color="auto"/>
              <w:right w:val="single" w:sz="4" w:space="0" w:color="auto"/>
            </w:tcBorders>
          </w:tcPr>
          <w:p w14:paraId="407E117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Tracking Area Code</w:t>
            </w:r>
          </w:p>
          <w:p w14:paraId="3F7211E6" w14:textId="77777777" w:rsidR="008B7904" w:rsidRPr="008B7904" w:rsidRDefault="008B7904" w:rsidP="008B7904">
            <w:pPr>
              <w:keepNext/>
              <w:keepLines/>
              <w:spacing w:after="0"/>
              <w:rPr>
                <w:rFonts w:ascii="Arial" w:hAnsi="Arial" w:cs="Arial"/>
                <w:sz w:val="18"/>
                <w:szCs w:val="18"/>
              </w:rPr>
            </w:pPr>
          </w:p>
          <w:p w14:paraId="1625797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As defined by the data type</w:t>
            </w:r>
          </w:p>
          <w:p w14:paraId="36B102E6" w14:textId="77777777" w:rsidR="008B7904" w:rsidRPr="008B7904" w:rsidRDefault="008B7904" w:rsidP="008B7904">
            <w:pPr>
              <w:keepNext/>
              <w:keepLines/>
              <w:spacing w:after="0"/>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3FC90E64" w14:textId="77777777" w:rsidR="008B7904" w:rsidRPr="008B7904" w:rsidRDefault="008B7904" w:rsidP="008B7904">
            <w:pPr>
              <w:keepNext/>
              <w:keepLines/>
              <w:spacing w:after="0"/>
              <w:rPr>
                <w:rFonts w:ascii="Arial" w:hAnsi="Arial"/>
                <w:sz w:val="18"/>
              </w:rPr>
            </w:pPr>
            <w:r w:rsidRPr="008B7904">
              <w:rPr>
                <w:rFonts w:ascii="Arial" w:hAnsi="Arial"/>
                <w:sz w:val="18"/>
              </w:rPr>
              <w:t>type: Tac</w:t>
            </w:r>
          </w:p>
          <w:p w14:paraId="1F39EE31"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0C739BCE"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4A2CE4AF"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374DE5EA"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427A21C4"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5E468026"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9E54C9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utraCellIdList</w:t>
            </w:r>
          </w:p>
        </w:tc>
        <w:tc>
          <w:tcPr>
            <w:tcW w:w="5245" w:type="dxa"/>
            <w:tcBorders>
              <w:top w:val="single" w:sz="4" w:space="0" w:color="auto"/>
              <w:left w:val="single" w:sz="4" w:space="0" w:color="auto"/>
              <w:bottom w:val="single" w:sz="4" w:space="0" w:color="auto"/>
              <w:right w:val="single" w:sz="4" w:space="0" w:color="auto"/>
            </w:tcBorders>
          </w:tcPr>
          <w:p w14:paraId="2CB90ED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List of UTRAN cells identified by UTRAN CGI</w:t>
            </w:r>
          </w:p>
          <w:p w14:paraId="527BD002" w14:textId="77777777" w:rsidR="008B7904" w:rsidRPr="008B7904" w:rsidRDefault="008B7904" w:rsidP="008B7904">
            <w:pPr>
              <w:keepNext/>
              <w:keepLines/>
              <w:spacing w:after="0"/>
              <w:rPr>
                <w:rFonts w:ascii="Arial" w:hAnsi="Arial" w:cs="Arial"/>
                <w:sz w:val="18"/>
                <w:szCs w:val="18"/>
              </w:rPr>
            </w:pPr>
          </w:p>
          <w:p w14:paraId="72E7BE8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As defined by the data type</w:t>
            </w:r>
          </w:p>
        </w:tc>
        <w:tc>
          <w:tcPr>
            <w:tcW w:w="1984" w:type="dxa"/>
            <w:tcBorders>
              <w:top w:val="single" w:sz="4" w:space="0" w:color="auto"/>
              <w:left w:val="single" w:sz="4" w:space="0" w:color="auto"/>
              <w:bottom w:val="single" w:sz="4" w:space="0" w:color="auto"/>
              <w:right w:val="single" w:sz="4" w:space="0" w:color="auto"/>
            </w:tcBorders>
          </w:tcPr>
          <w:p w14:paraId="3F845CA4" w14:textId="77777777" w:rsidR="008B7904" w:rsidRPr="008B7904" w:rsidRDefault="008B7904" w:rsidP="008B7904">
            <w:pPr>
              <w:keepNext/>
              <w:keepLines/>
              <w:spacing w:after="0"/>
              <w:rPr>
                <w:rFonts w:ascii="Arial" w:hAnsi="Arial"/>
                <w:sz w:val="18"/>
              </w:rPr>
            </w:pPr>
            <w:r w:rsidRPr="008B7904">
              <w:rPr>
                <w:rFonts w:ascii="Arial" w:hAnsi="Arial"/>
                <w:sz w:val="18"/>
              </w:rPr>
              <w:t>type: UtraCellId</w:t>
            </w:r>
          </w:p>
          <w:p w14:paraId="53E2CA22" w14:textId="77777777" w:rsidR="008B7904" w:rsidRPr="008B7904" w:rsidRDefault="008B7904" w:rsidP="008B7904">
            <w:pPr>
              <w:keepNext/>
              <w:keepLines/>
              <w:spacing w:after="0"/>
              <w:rPr>
                <w:rFonts w:ascii="Arial" w:hAnsi="Arial"/>
                <w:sz w:val="18"/>
              </w:rPr>
            </w:pPr>
            <w:r w:rsidRPr="008B7904">
              <w:rPr>
                <w:rFonts w:ascii="Arial" w:hAnsi="Arial"/>
                <w:sz w:val="18"/>
              </w:rPr>
              <w:t>multiplicity: 1..32</w:t>
            </w:r>
          </w:p>
          <w:p w14:paraId="3E7149ED"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1B2DDF31"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49D82953"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04B63CC8"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26596D7D"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51AF142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eutraCellIdList</w:t>
            </w:r>
          </w:p>
        </w:tc>
        <w:tc>
          <w:tcPr>
            <w:tcW w:w="5245" w:type="dxa"/>
            <w:tcBorders>
              <w:top w:val="single" w:sz="4" w:space="0" w:color="auto"/>
              <w:left w:val="single" w:sz="4" w:space="0" w:color="auto"/>
              <w:bottom w:val="single" w:sz="4" w:space="0" w:color="auto"/>
              <w:right w:val="single" w:sz="4" w:space="0" w:color="auto"/>
            </w:tcBorders>
          </w:tcPr>
          <w:p w14:paraId="44A63BD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List of E-UTRAN cells identified by E-UTRAN-CGI</w:t>
            </w:r>
          </w:p>
          <w:p w14:paraId="3853A9F6" w14:textId="77777777" w:rsidR="008B7904" w:rsidRPr="008B7904" w:rsidRDefault="008B7904" w:rsidP="008B7904">
            <w:pPr>
              <w:keepNext/>
              <w:keepLines/>
              <w:spacing w:after="0"/>
              <w:rPr>
                <w:rFonts w:ascii="Arial" w:hAnsi="Arial" w:cs="Arial"/>
                <w:sz w:val="18"/>
                <w:szCs w:val="18"/>
              </w:rPr>
            </w:pPr>
          </w:p>
          <w:p w14:paraId="7CAC14E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As defined by the data type</w:t>
            </w:r>
          </w:p>
        </w:tc>
        <w:tc>
          <w:tcPr>
            <w:tcW w:w="1984" w:type="dxa"/>
            <w:tcBorders>
              <w:top w:val="single" w:sz="4" w:space="0" w:color="auto"/>
              <w:left w:val="single" w:sz="4" w:space="0" w:color="auto"/>
              <w:bottom w:val="single" w:sz="4" w:space="0" w:color="auto"/>
              <w:right w:val="single" w:sz="4" w:space="0" w:color="auto"/>
            </w:tcBorders>
          </w:tcPr>
          <w:p w14:paraId="70AC1B78" w14:textId="77777777" w:rsidR="008B7904" w:rsidRPr="008B7904" w:rsidRDefault="008B7904" w:rsidP="008B7904">
            <w:pPr>
              <w:keepNext/>
              <w:keepLines/>
              <w:spacing w:after="0"/>
              <w:rPr>
                <w:rFonts w:ascii="Arial" w:hAnsi="Arial"/>
                <w:sz w:val="18"/>
              </w:rPr>
            </w:pPr>
            <w:r w:rsidRPr="008B7904">
              <w:rPr>
                <w:rFonts w:ascii="Arial" w:hAnsi="Arial"/>
                <w:sz w:val="18"/>
              </w:rPr>
              <w:t>type: EutraCellId</w:t>
            </w:r>
          </w:p>
          <w:p w14:paraId="15A6B42C" w14:textId="77777777" w:rsidR="008B7904" w:rsidRPr="008B7904" w:rsidRDefault="008B7904" w:rsidP="008B7904">
            <w:pPr>
              <w:keepNext/>
              <w:keepLines/>
              <w:spacing w:after="0"/>
              <w:rPr>
                <w:rFonts w:ascii="Arial" w:hAnsi="Arial"/>
                <w:sz w:val="18"/>
              </w:rPr>
            </w:pPr>
            <w:r w:rsidRPr="008B7904">
              <w:rPr>
                <w:rFonts w:ascii="Arial" w:hAnsi="Arial"/>
                <w:sz w:val="18"/>
              </w:rPr>
              <w:t>multiplicity: 1..32</w:t>
            </w:r>
          </w:p>
          <w:p w14:paraId="375AACEA"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2CA857F0"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51425E3D"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7A263202"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04992118"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FCA2A8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nrCellIdList</w:t>
            </w:r>
          </w:p>
        </w:tc>
        <w:tc>
          <w:tcPr>
            <w:tcW w:w="5245" w:type="dxa"/>
            <w:tcBorders>
              <w:top w:val="single" w:sz="4" w:space="0" w:color="auto"/>
              <w:left w:val="single" w:sz="4" w:space="0" w:color="auto"/>
              <w:bottom w:val="single" w:sz="4" w:space="0" w:color="auto"/>
              <w:right w:val="single" w:sz="4" w:space="0" w:color="auto"/>
            </w:tcBorders>
          </w:tcPr>
          <w:p w14:paraId="19CD656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List of NR cells identified by NG-RAN CGI</w:t>
            </w:r>
          </w:p>
          <w:p w14:paraId="77B76E96" w14:textId="77777777" w:rsidR="008B7904" w:rsidRPr="008B7904" w:rsidRDefault="008B7904" w:rsidP="008B7904">
            <w:pPr>
              <w:keepNext/>
              <w:keepLines/>
              <w:spacing w:after="0"/>
              <w:rPr>
                <w:rFonts w:ascii="Arial" w:hAnsi="Arial" w:cs="Arial"/>
                <w:sz w:val="18"/>
                <w:szCs w:val="18"/>
              </w:rPr>
            </w:pPr>
          </w:p>
          <w:p w14:paraId="531A78B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As defined by the data type</w:t>
            </w:r>
          </w:p>
        </w:tc>
        <w:tc>
          <w:tcPr>
            <w:tcW w:w="1984" w:type="dxa"/>
            <w:tcBorders>
              <w:top w:val="single" w:sz="4" w:space="0" w:color="auto"/>
              <w:left w:val="single" w:sz="4" w:space="0" w:color="auto"/>
              <w:bottom w:val="single" w:sz="4" w:space="0" w:color="auto"/>
              <w:right w:val="single" w:sz="4" w:space="0" w:color="auto"/>
            </w:tcBorders>
          </w:tcPr>
          <w:p w14:paraId="3995C0A6" w14:textId="77777777" w:rsidR="008B7904" w:rsidRPr="008B7904" w:rsidRDefault="008B7904" w:rsidP="008B7904">
            <w:pPr>
              <w:keepNext/>
              <w:keepLines/>
              <w:spacing w:after="0"/>
              <w:rPr>
                <w:rFonts w:ascii="Arial" w:hAnsi="Arial"/>
                <w:sz w:val="18"/>
              </w:rPr>
            </w:pPr>
            <w:r w:rsidRPr="008B7904">
              <w:rPr>
                <w:rFonts w:ascii="Arial" w:hAnsi="Arial"/>
                <w:sz w:val="18"/>
              </w:rPr>
              <w:t>type: NrCellId</w:t>
            </w:r>
          </w:p>
          <w:p w14:paraId="410C74AD" w14:textId="77777777" w:rsidR="008B7904" w:rsidRPr="008B7904" w:rsidRDefault="008B7904" w:rsidP="008B7904">
            <w:pPr>
              <w:keepNext/>
              <w:keepLines/>
              <w:spacing w:after="0"/>
              <w:rPr>
                <w:rFonts w:ascii="Arial" w:hAnsi="Arial"/>
                <w:sz w:val="18"/>
              </w:rPr>
            </w:pPr>
            <w:r w:rsidRPr="008B7904">
              <w:rPr>
                <w:rFonts w:ascii="Arial" w:hAnsi="Arial"/>
                <w:sz w:val="18"/>
              </w:rPr>
              <w:t>multiplicity: 1..32</w:t>
            </w:r>
          </w:p>
          <w:p w14:paraId="15E4D88F"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075492E9"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5294A785"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2BEB7FF8"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1570CD03"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01973A9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tacList</w:t>
            </w:r>
          </w:p>
        </w:tc>
        <w:tc>
          <w:tcPr>
            <w:tcW w:w="5245" w:type="dxa"/>
            <w:tcBorders>
              <w:top w:val="single" w:sz="4" w:space="0" w:color="auto"/>
              <w:left w:val="single" w:sz="4" w:space="0" w:color="auto"/>
              <w:bottom w:val="single" w:sz="4" w:space="0" w:color="auto"/>
              <w:right w:val="single" w:sz="4" w:space="0" w:color="auto"/>
            </w:tcBorders>
          </w:tcPr>
          <w:p w14:paraId="21AF4E0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Tracking Area Code list</w:t>
            </w:r>
          </w:p>
          <w:p w14:paraId="5D524674" w14:textId="77777777" w:rsidR="008B7904" w:rsidRPr="008B7904" w:rsidRDefault="008B7904" w:rsidP="008B7904">
            <w:pPr>
              <w:keepNext/>
              <w:keepLines/>
              <w:spacing w:after="0"/>
              <w:rPr>
                <w:rFonts w:ascii="Arial" w:hAnsi="Arial" w:cs="Arial"/>
                <w:sz w:val="18"/>
                <w:szCs w:val="18"/>
              </w:rPr>
            </w:pPr>
          </w:p>
          <w:p w14:paraId="3865AD8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As defined by the data type</w:t>
            </w:r>
          </w:p>
          <w:p w14:paraId="2FBF5DC0" w14:textId="77777777" w:rsidR="008B7904" w:rsidRPr="008B7904" w:rsidRDefault="008B7904" w:rsidP="008B7904">
            <w:pPr>
              <w:keepNext/>
              <w:keepLines/>
              <w:spacing w:after="0"/>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5B7C67B0" w14:textId="77777777" w:rsidR="008B7904" w:rsidRPr="008B7904" w:rsidRDefault="008B7904" w:rsidP="008B7904">
            <w:pPr>
              <w:keepNext/>
              <w:keepLines/>
              <w:spacing w:after="0"/>
              <w:rPr>
                <w:rFonts w:ascii="Arial" w:hAnsi="Arial"/>
                <w:sz w:val="18"/>
              </w:rPr>
            </w:pPr>
            <w:r w:rsidRPr="008B7904">
              <w:rPr>
                <w:rFonts w:ascii="Arial" w:hAnsi="Arial"/>
                <w:sz w:val="18"/>
              </w:rPr>
              <w:t>type: Tac</w:t>
            </w:r>
          </w:p>
          <w:p w14:paraId="4EA2BC14" w14:textId="77777777" w:rsidR="008B7904" w:rsidRPr="008B7904" w:rsidRDefault="008B7904" w:rsidP="008B7904">
            <w:pPr>
              <w:keepNext/>
              <w:keepLines/>
              <w:spacing w:after="0"/>
              <w:rPr>
                <w:rFonts w:ascii="Arial" w:hAnsi="Arial"/>
                <w:sz w:val="18"/>
              </w:rPr>
            </w:pPr>
            <w:r w:rsidRPr="008B7904">
              <w:rPr>
                <w:rFonts w:ascii="Arial" w:hAnsi="Arial"/>
                <w:sz w:val="18"/>
              </w:rPr>
              <w:t>multiplicity: 1..8</w:t>
            </w:r>
          </w:p>
          <w:p w14:paraId="54162FBE"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72327C1D"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15D05A8D"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752E89FE"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70AE6C9B"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2375A9C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taiList</w:t>
            </w:r>
          </w:p>
        </w:tc>
        <w:tc>
          <w:tcPr>
            <w:tcW w:w="5245" w:type="dxa"/>
            <w:tcBorders>
              <w:top w:val="single" w:sz="4" w:space="0" w:color="auto"/>
              <w:left w:val="single" w:sz="4" w:space="0" w:color="auto"/>
              <w:bottom w:val="single" w:sz="4" w:space="0" w:color="auto"/>
              <w:right w:val="single" w:sz="4" w:space="0" w:color="auto"/>
            </w:tcBorders>
          </w:tcPr>
          <w:p w14:paraId="73FE3DC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Tracking Area Identity list</w:t>
            </w:r>
          </w:p>
          <w:p w14:paraId="7B9423D9" w14:textId="77777777" w:rsidR="008B7904" w:rsidRPr="008B7904" w:rsidRDefault="008B7904" w:rsidP="008B7904">
            <w:pPr>
              <w:keepNext/>
              <w:keepLines/>
              <w:spacing w:after="0"/>
              <w:rPr>
                <w:rFonts w:ascii="Arial" w:hAnsi="Arial" w:cs="Arial"/>
                <w:sz w:val="18"/>
                <w:szCs w:val="18"/>
              </w:rPr>
            </w:pPr>
          </w:p>
          <w:p w14:paraId="7D303D1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As defined by the data type</w:t>
            </w:r>
          </w:p>
          <w:p w14:paraId="3EA43535" w14:textId="77777777" w:rsidR="008B7904" w:rsidRPr="008B7904" w:rsidRDefault="008B7904" w:rsidP="008B7904">
            <w:pPr>
              <w:keepNext/>
              <w:keepLines/>
              <w:spacing w:after="0"/>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3C99FF5B" w14:textId="77777777" w:rsidR="008B7904" w:rsidRPr="008B7904" w:rsidRDefault="008B7904" w:rsidP="008B7904">
            <w:pPr>
              <w:keepNext/>
              <w:keepLines/>
              <w:spacing w:after="0"/>
              <w:rPr>
                <w:rFonts w:ascii="Arial" w:hAnsi="Arial"/>
                <w:sz w:val="18"/>
              </w:rPr>
            </w:pPr>
            <w:r w:rsidRPr="008B7904">
              <w:rPr>
                <w:rFonts w:ascii="Arial" w:hAnsi="Arial"/>
                <w:sz w:val="18"/>
              </w:rPr>
              <w:t>type: Tai</w:t>
            </w:r>
          </w:p>
          <w:p w14:paraId="7AE61C5F" w14:textId="77777777" w:rsidR="008B7904" w:rsidRPr="008B7904" w:rsidRDefault="008B7904" w:rsidP="008B7904">
            <w:pPr>
              <w:keepNext/>
              <w:keepLines/>
              <w:spacing w:after="0"/>
              <w:rPr>
                <w:rFonts w:ascii="Arial" w:hAnsi="Arial"/>
                <w:sz w:val="18"/>
              </w:rPr>
            </w:pPr>
            <w:r w:rsidRPr="008B7904">
              <w:rPr>
                <w:rFonts w:ascii="Arial" w:hAnsi="Arial"/>
                <w:sz w:val="18"/>
              </w:rPr>
              <w:t>multiplicity: 1..8</w:t>
            </w:r>
          </w:p>
          <w:p w14:paraId="68DB724D"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45BCF5AC"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7D29B16E"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4388C305"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1A73524D"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E8975A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mbsfnAreaId</w:t>
            </w:r>
          </w:p>
        </w:tc>
        <w:tc>
          <w:tcPr>
            <w:tcW w:w="5245" w:type="dxa"/>
            <w:tcBorders>
              <w:top w:val="single" w:sz="4" w:space="0" w:color="auto"/>
              <w:left w:val="single" w:sz="4" w:space="0" w:color="auto"/>
              <w:bottom w:val="single" w:sz="4" w:space="0" w:color="auto"/>
              <w:right w:val="single" w:sz="4" w:space="0" w:color="auto"/>
            </w:tcBorders>
          </w:tcPr>
          <w:p w14:paraId="2A74B2B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MBSFN Area Identifier</w:t>
            </w:r>
          </w:p>
          <w:p w14:paraId="59F7C401" w14:textId="77777777" w:rsidR="008B7904" w:rsidRPr="008B7904" w:rsidRDefault="008B7904" w:rsidP="008B7904">
            <w:pPr>
              <w:keepNext/>
              <w:keepLines/>
              <w:spacing w:after="0"/>
              <w:rPr>
                <w:rFonts w:ascii="Arial" w:hAnsi="Arial" w:cs="Arial"/>
                <w:sz w:val="18"/>
                <w:szCs w:val="18"/>
              </w:rPr>
            </w:pPr>
          </w:p>
          <w:p w14:paraId="112751C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1, 2, …</w:t>
            </w:r>
          </w:p>
        </w:tc>
        <w:tc>
          <w:tcPr>
            <w:tcW w:w="1984" w:type="dxa"/>
            <w:tcBorders>
              <w:top w:val="single" w:sz="4" w:space="0" w:color="auto"/>
              <w:left w:val="single" w:sz="4" w:space="0" w:color="auto"/>
              <w:bottom w:val="single" w:sz="4" w:space="0" w:color="auto"/>
              <w:right w:val="single" w:sz="4" w:space="0" w:color="auto"/>
            </w:tcBorders>
          </w:tcPr>
          <w:p w14:paraId="2C79ED7B"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5C985083"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5A55A0B5"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220327E8"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E1EB530"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2B19DE56"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2D0C3D65"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55290B4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earfcn</w:t>
            </w:r>
          </w:p>
        </w:tc>
        <w:tc>
          <w:tcPr>
            <w:tcW w:w="5245" w:type="dxa"/>
            <w:tcBorders>
              <w:top w:val="single" w:sz="4" w:space="0" w:color="auto"/>
              <w:left w:val="single" w:sz="4" w:space="0" w:color="auto"/>
              <w:bottom w:val="single" w:sz="4" w:space="0" w:color="auto"/>
              <w:right w:val="single" w:sz="4" w:space="0" w:color="auto"/>
            </w:tcBorders>
          </w:tcPr>
          <w:p w14:paraId="22A231D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Carrier Frequency </w:t>
            </w:r>
          </w:p>
          <w:p w14:paraId="435F6597" w14:textId="77777777" w:rsidR="008B7904" w:rsidRPr="008B7904" w:rsidRDefault="008B7904" w:rsidP="008B7904">
            <w:pPr>
              <w:keepNext/>
              <w:keepLines/>
              <w:spacing w:after="0"/>
              <w:rPr>
                <w:rFonts w:ascii="Arial" w:hAnsi="Arial" w:cs="Arial"/>
                <w:sz w:val="18"/>
                <w:szCs w:val="18"/>
              </w:rPr>
            </w:pPr>
          </w:p>
          <w:p w14:paraId="3DC9333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1, 2, …</w:t>
            </w:r>
          </w:p>
        </w:tc>
        <w:tc>
          <w:tcPr>
            <w:tcW w:w="1984" w:type="dxa"/>
            <w:tcBorders>
              <w:top w:val="single" w:sz="4" w:space="0" w:color="auto"/>
              <w:left w:val="single" w:sz="4" w:space="0" w:color="auto"/>
              <w:bottom w:val="single" w:sz="4" w:space="0" w:color="auto"/>
              <w:right w:val="single" w:sz="4" w:space="0" w:color="auto"/>
            </w:tcBorders>
          </w:tcPr>
          <w:p w14:paraId="6ABD9067"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0559A2B4"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5AC37A5A"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1839B9EC"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799E436F"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478DFC13"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7B8F66E3"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99C130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mnsLabel</w:t>
            </w:r>
          </w:p>
        </w:tc>
        <w:tc>
          <w:tcPr>
            <w:tcW w:w="5245" w:type="dxa"/>
            <w:tcBorders>
              <w:top w:val="single" w:sz="4" w:space="0" w:color="auto"/>
              <w:left w:val="single" w:sz="4" w:space="0" w:color="auto"/>
              <w:bottom w:val="single" w:sz="4" w:space="0" w:color="auto"/>
              <w:right w:val="single" w:sz="4" w:space="0" w:color="auto"/>
            </w:tcBorders>
          </w:tcPr>
          <w:p w14:paraId="0392A40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Human-readable name of management service.</w:t>
            </w:r>
          </w:p>
        </w:tc>
        <w:tc>
          <w:tcPr>
            <w:tcW w:w="1984" w:type="dxa"/>
            <w:tcBorders>
              <w:top w:val="single" w:sz="4" w:space="0" w:color="auto"/>
              <w:left w:val="single" w:sz="4" w:space="0" w:color="auto"/>
              <w:bottom w:val="single" w:sz="4" w:space="0" w:color="auto"/>
              <w:right w:val="single" w:sz="4" w:space="0" w:color="auto"/>
            </w:tcBorders>
          </w:tcPr>
          <w:p w14:paraId="2BAB41AA"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6402D52C"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5BB8DE96"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5E400605"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5933CC60"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3334618F"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56E6CB18"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76B1EA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mnsType</w:t>
            </w:r>
          </w:p>
        </w:tc>
        <w:tc>
          <w:tcPr>
            <w:tcW w:w="5245" w:type="dxa"/>
            <w:tcBorders>
              <w:top w:val="single" w:sz="4" w:space="0" w:color="auto"/>
              <w:left w:val="single" w:sz="4" w:space="0" w:color="auto"/>
              <w:bottom w:val="single" w:sz="4" w:space="0" w:color="auto"/>
              <w:right w:val="single" w:sz="4" w:space="0" w:color="auto"/>
            </w:tcBorders>
          </w:tcPr>
          <w:p w14:paraId="7383E72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Type of management service.</w:t>
            </w:r>
          </w:p>
          <w:p w14:paraId="26488284" w14:textId="77777777" w:rsidR="008B7904" w:rsidRPr="008B7904" w:rsidRDefault="008B7904" w:rsidP="008B7904">
            <w:pPr>
              <w:keepNext/>
              <w:keepLines/>
              <w:spacing w:after="0"/>
              <w:rPr>
                <w:rFonts w:ascii="Arial" w:hAnsi="Arial" w:cs="Arial"/>
                <w:sz w:val="18"/>
                <w:szCs w:val="18"/>
              </w:rPr>
            </w:pPr>
          </w:p>
          <w:p w14:paraId="46C3BB6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ProvMnS, FaultSupervisionMnS, StreamingDataReportingMnS, FileDataReportingMnS</w:t>
            </w:r>
          </w:p>
        </w:tc>
        <w:tc>
          <w:tcPr>
            <w:tcW w:w="1984" w:type="dxa"/>
            <w:tcBorders>
              <w:top w:val="single" w:sz="4" w:space="0" w:color="auto"/>
              <w:left w:val="single" w:sz="4" w:space="0" w:color="auto"/>
              <w:bottom w:val="single" w:sz="4" w:space="0" w:color="auto"/>
              <w:right w:val="single" w:sz="4" w:space="0" w:color="auto"/>
            </w:tcBorders>
          </w:tcPr>
          <w:p w14:paraId="5DFA0449"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5B834D7E"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5740C6F8"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6B1DFD05"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78809C5A"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78FB2C7E"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70289C0E"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F0A322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mnsVersion</w:t>
            </w:r>
          </w:p>
        </w:tc>
        <w:tc>
          <w:tcPr>
            <w:tcW w:w="5245" w:type="dxa"/>
            <w:tcBorders>
              <w:top w:val="single" w:sz="4" w:space="0" w:color="auto"/>
              <w:left w:val="single" w:sz="4" w:space="0" w:color="auto"/>
              <w:bottom w:val="single" w:sz="4" w:space="0" w:color="auto"/>
              <w:right w:val="single" w:sz="4" w:space="0" w:color="auto"/>
            </w:tcBorders>
          </w:tcPr>
          <w:p w14:paraId="75330B9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Version of management service.</w:t>
            </w:r>
          </w:p>
          <w:p w14:paraId="4250586D" w14:textId="77777777" w:rsidR="008B7904" w:rsidRPr="008B7904" w:rsidRDefault="008B7904" w:rsidP="008B7904">
            <w:pPr>
              <w:keepNext/>
              <w:keepLines/>
              <w:spacing w:after="0"/>
              <w:rPr>
                <w:rFonts w:ascii="Arial" w:hAnsi="Arial" w:cs="Arial"/>
                <w:sz w:val="18"/>
                <w:szCs w:val="18"/>
              </w:rPr>
            </w:pPr>
          </w:p>
          <w:p w14:paraId="1F5D2CD5" w14:textId="77777777" w:rsidR="008B7904" w:rsidRPr="008B7904" w:rsidRDefault="008B7904" w:rsidP="008B7904">
            <w:pPr>
              <w:keepNext/>
              <w:keepLines/>
              <w:spacing w:after="0"/>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548DBC0C"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5C73FBF0"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68950F62"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397C23B4"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A7288F4"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46FCED4E"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0A38CD83"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0F7B34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mnsAddress</w:t>
            </w:r>
          </w:p>
        </w:tc>
        <w:tc>
          <w:tcPr>
            <w:tcW w:w="5245" w:type="dxa"/>
            <w:tcBorders>
              <w:top w:val="single" w:sz="4" w:space="0" w:color="auto"/>
              <w:left w:val="single" w:sz="4" w:space="0" w:color="auto"/>
              <w:bottom w:val="single" w:sz="4" w:space="0" w:color="auto"/>
              <w:right w:val="single" w:sz="4" w:space="0" w:color="auto"/>
            </w:tcBorders>
          </w:tcPr>
          <w:p w14:paraId="19A698A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Addressing information for Management Service operations.</w:t>
            </w:r>
          </w:p>
          <w:p w14:paraId="273BB017" w14:textId="77777777" w:rsidR="008B7904" w:rsidRPr="008B7904" w:rsidRDefault="008B7904" w:rsidP="008B7904">
            <w:pPr>
              <w:keepNext/>
              <w:keepLines/>
              <w:spacing w:after="0"/>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37DF1F46"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05BF8DC2"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20AE1057"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50B58A4F"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5F87D516"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79068568"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0FDEE5AA"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030CF4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ProcessMonitor.id</w:t>
            </w:r>
          </w:p>
        </w:tc>
        <w:tc>
          <w:tcPr>
            <w:tcW w:w="5245" w:type="dxa"/>
            <w:tcBorders>
              <w:top w:val="single" w:sz="4" w:space="0" w:color="auto"/>
              <w:left w:val="single" w:sz="4" w:space="0" w:color="auto"/>
              <w:bottom w:val="single" w:sz="4" w:space="0" w:color="auto"/>
              <w:right w:val="single" w:sz="4" w:space="0" w:color="auto"/>
            </w:tcBorders>
          </w:tcPr>
          <w:p w14:paraId="2B8C31C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Id of the process. It is unique within a single multivalue attribute of type ProcessMonitor.</w:t>
            </w:r>
          </w:p>
        </w:tc>
        <w:tc>
          <w:tcPr>
            <w:tcW w:w="1984" w:type="dxa"/>
            <w:tcBorders>
              <w:top w:val="single" w:sz="4" w:space="0" w:color="auto"/>
              <w:left w:val="single" w:sz="4" w:space="0" w:color="auto"/>
              <w:bottom w:val="single" w:sz="4" w:space="0" w:color="auto"/>
              <w:right w:val="single" w:sz="4" w:space="0" w:color="auto"/>
            </w:tcBorders>
          </w:tcPr>
          <w:p w14:paraId="3C5E8379"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10E68D2E"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77C2D77A"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08D16540"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425FA86"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2008E250"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1411CC08"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751D72F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ProcessMonitor.status</w:t>
            </w:r>
          </w:p>
        </w:tc>
        <w:tc>
          <w:tcPr>
            <w:tcW w:w="5245" w:type="dxa"/>
            <w:tcBorders>
              <w:top w:val="single" w:sz="4" w:space="0" w:color="auto"/>
              <w:left w:val="single" w:sz="4" w:space="0" w:color="auto"/>
              <w:bottom w:val="single" w:sz="4" w:space="0" w:color="auto"/>
              <w:right w:val="single" w:sz="4" w:space="0" w:color="auto"/>
            </w:tcBorders>
          </w:tcPr>
          <w:p w14:paraId="05D131A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This attribute represents the status of the associated process, whether it fails, succeeds etc. It does not represent the returned values of a successfully finished process.</w:t>
            </w:r>
          </w:p>
          <w:p w14:paraId="456A69C6" w14:textId="77777777" w:rsidR="008B7904" w:rsidRPr="008B7904" w:rsidRDefault="008B7904" w:rsidP="008B7904">
            <w:pPr>
              <w:keepNext/>
              <w:keepLines/>
              <w:spacing w:after="0"/>
              <w:rPr>
                <w:rFonts w:ascii="Arial" w:hAnsi="Arial" w:cs="Arial"/>
                <w:sz w:val="18"/>
                <w:szCs w:val="18"/>
              </w:rPr>
            </w:pPr>
          </w:p>
          <w:p w14:paraId="1E689AD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w:t>
            </w:r>
          </w:p>
          <w:p w14:paraId="2E07D4C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NOT_STARTED</w:t>
            </w:r>
          </w:p>
          <w:p w14:paraId="7D7AF7D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RUNNING</w:t>
            </w:r>
          </w:p>
          <w:p w14:paraId="7182BE4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CANCELLING</w:t>
            </w:r>
          </w:p>
          <w:p w14:paraId="3FC9CB0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FINISHED</w:t>
            </w:r>
          </w:p>
          <w:p w14:paraId="3B7DEE4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FAILED</w:t>
            </w:r>
          </w:p>
          <w:p w14:paraId="692A2E5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PARTIALLY_FAILED</w:t>
            </w:r>
          </w:p>
          <w:p w14:paraId="1240D40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CANCELLED</w:t>
            </w:r>
          </w:p>
        </w:tc>
        <w:tc>
          <w:tcPr>
            <w:tcW w:w="1984" w:type="dxa"/>
            <w:tcBorders>
              <w:top w:val="single" w:sz="4" w:space="0" w:color="auto"/>
              <w:left w:val="single" w:sz="4" w:space="0" w:color="auto"/>
              <w:bottom w:val="single" w:sz="4" w:space="0" w:color="auto"/>
              <w:right w:val="single" w:sz="4" w:space="0" w:color="auto"/>
            </w:tcBorders>
          </w:tcPr>
          <w:p w14:paraId="5C1356F4"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6CFBA7E1"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0D644965"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5B605579"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19BBDC20"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56F870F2"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0BEC3067"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09CD19C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ProcessMonitor.progressPercentage</w:t>
            </w:r>
          </w:p>
        </w:tc>
        <w:tc>
          <w:tcPr>
            <w:tcW w:w="5245" w:type="dxa"/>
            <w:tcBorders>
              <w:top w:val="single" w:sz="4" w:space="0" w:color="auto"/>
              <w:left w:val="single" w:sz="4" w:space="0" w:color="auto"/>
              <w:bottom w:val="single" w:sz="4" w:space="0" w:color="auto"/>
              <w:right w:val="single" w:sz="4" w:space="0" w:color="auto"/>
            </w:tcBorders>
          </w:tcPr>
          <w:p w14:paraId="1C6212E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Progress of the process as percentage.</w:t>
            </w:r>
          </w:p>
          <w:p w14:paraId="797CD3B4" w14:textId="77777777" w:rsidR="008B7904" w:rsidRPr="008B7904" w:rsidRDefault="008B7904" w:rsidP="008B7904">
            <w:pPr>
              <w:keepNext/>
              <w:keepLines/>
              <w:spacing w:after="0"/>
              <w:rPr>
                <w:rFonts w:ascii="Arial" w:hAnsi="Arial" w:cs="Arial"/>
                <w:sz w:val="18"/>
                <w:szCs w:val="18"/>
              </w:rPr>
            </w:pPr>
          </w:p>
          <w:p w14:paraId="44D296C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 values: integer between 0 and 100</w:t>
            </w:r>
          </w:p>
          <w:p w14:paraId="5DEF29D5" w14:textId="77777777" w:rsidR="008B7904" w:rsidRPr="008B7904" w:rsidRDefault="008B7904" w:rsidP="008B7904">
            <w:pPr>
              <w:keepNext/>
              <w:keepLines/>
              <w:spacing w:after="0"/>
              <w:rPr>
                <w:rFonts w:ascii="Arial" w:hAnsi="Arial" w:cs="Arial"/>
                <w:sz w:val="18"/>
                <w:szCs w:val="18"/>
              </w:rPr>
            </w:pPr>
          </w:p>
          <w:p w14:paraId="3B24AC8B" w14:textId="77777777" w:rsidR="008B7904" w:rsidRPr="008B7904" w:rsidRDefault="008B7904" w:rsidP="008B7904">
            <w:pPr>
              <w:keepNext/>
              <w:keepLines/>
              <w:spacing w:after="0"/>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08FC1403"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49985D74" w14:textId="77777777" w:rsidR="008B7904" w:rsidRPr="008B7904" w:rsidRDefault="008B7904" w:rsidP="008B7904">
            <w:pPr>
              <w:keepNext/>
              <w:keepLines/>
              <w:spacing w:after="0"/>
              <w:rPr>
                <w:rFonts w:ascii="Arial" w:hAnsi="Arial"/>
                <w:sz w:val="18"/>
              </w:rPr>
            </w:pPr>
            <w:r w:rsidRPr="008B7904">
              <w:rPr>
                <w:rFonts w:ascii="Arial" w:hAnsi="Arial"/>
                <w:sz w:val="18"/>
              </w:rPr>
              <w:t>multiplicity: 0..1</w:t>
            </w:r>
          </w:p>
          <w:p w14:paraId="754604FA"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1A39E2DC"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39C0C519"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33562C3F"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6ED35812"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7F0985C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ProcessMonitor.progressStateInfo</w:t>
            </w:r>
          </w:p>
        </w:tc>
        <w:tc>
          <w:tcPr>
            <w:tcW w:w="5245" w:type="dxa"/>
            <w:tcBorders>
              <w:top w:val="single" w:sz="4" w:space="0" w:color="auto"/>
              <w:left w:val="single" w:sz="4" w:space="0" w:color="auto"/>
              <w:bottom w:val="single" w:sz="4" w:space="0" w:color="auto"/>
              <w:right w:val="single" w:sz="4" w:space="0" w:color="auto"/>
            </w:tcBorders>
          </w:tcPr>
          <w:p w14:paraId="2B5E237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Additional textual qualification of the states "NOT_STARTED", "CANCELLING" and "RUNNING".</w:t>
            </w:r>
          </w:p>
          <w:p w14:paraId="558490E2" w14:textId="77777777" w:rsidR="008B7904" w:rsidRPr="008B7904" w:rsidRDefault="008B7904" w:rsidP="008B7904">
            <w:pPr>
              <w:keepNext/>
              <w:keepLines/>
              <w:spacing w:after="0"/>
              <w:rPr>
                <w:rFonts w:ascii="Arial" w:hAnsi="Arial" w:cs="Arial"/>
                <w:sz w:val="18"/>
                <w:szCs w:val="18"/>
              </w:rPr>
            </w:pPr>
          </w:p>
          <w:p w14:paraId="59B70E7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For specific processes, specific well-defined strings (e.g. string patterns or enums) may be defined as a specialisation.</w:t>
            </w:r>
          </w:p>
          <w:p w14:paraId="5EB28EF8" w14:textId="77777777" w:rsidR="008B7904" w:rsidRPr="008B7904" w:rsidRDefault="008B7904" w:rsidP="008B7904">
            <w:pPr>
              <w:keepNext/>
              <w:keepLines/>
              <w:spacing w:after="0"/>
              <w:rPr>
                <w:rFonts w:ascii="Arial" w:hAnsi="Arial" w:cs="Arial"/>
                <w:sz w:val="18"/>
                <w:szCs w:val="18"/>
              </w:rPr>
            </w:pPr>
          </w:p>
          <w:p w14:paraId="0323B29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0B86ECF4"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523CF28E" w14:textId="77777777" w:rsidR="008B7904" w:rsidRPr="008B7904" w:rsidRDefault="008B7904" w:rsidP="008B7904">
            <w:pPr>
              <w:keepNext/>
              <w:keepLines/>
              <w:spacing w:after="0"/>
              <w:rPr>
                <w:rFonts w:ascii="Arial" w:hAnsi="Arial"/>
                <w:sz w:val="18"/>
              </w:rPr>
            </w:pPr>
            <w:r w:rsidRPr="008B7904">
              <w:rPr>
                <w:rFonts w:ascii="Arial" w:hAnsi="Arial"/>
                <w:sz w:val="18"/>
              </w:rPr>
              <w:t>multiplicity: 0..*</w:t>
            </w:r>
          </w:p>
          <w:p w14:paraId="07321EFA" w14:textId="77777777" w:rsidR="008B7904" w:rsidRPr="008B7904" w:rsidRDefault="008B7904" w:rsidP="008B7904">
            <w:pPr>
              <w:keepNext/>
              <w:keepLines/>
              <w:spacing w:after="0"/>
              <w:rPr>
                <w:rFonts w:ascii="Arial" w:hAnsi="Arial"/>
                <w:sz w:val="18"/>
              </w:rPr>
            </w:pPr>
            <w:r w:rsidRPr="008B7904">
              <w:rPr>
                <w:rFonts w:ascii="Arial" w:hAnsi="Arial"/>
                <w:sz w:val="18"/>
              </w:rPr>
              <w:t>isOrdered: True</w:t>
            </w:r>
          </w:p>
          <w:p w14:paraId="28DB0881" w14:textId="77777777" w:rsidR="008B7904" w:rsidRPr="008B7904" w:rsidRDefault="008B7904" w:rsidP="008B7904">
            <w:pPr>
              <w:keepNext/>
              <w:keepLines/>
              <w:spacing w:after="0"/>
              <w:rPr>
                <w:rFonts w:ascii="Arial" w:hAnsi="Arial"/>
                <w:sz w:val="18"/>
              </w:rPr>
            </w:pPr>
            <w:r w:rsidRPr="008B7904">
              <w:rPr>
                <w:rFonts w:ascii="Arial" w:hAnsi="Arial"/>
                <w:sz w:val="18"/>
              </w:rPr>
              <w:t>isUnique: False</w:t>
            </w:r>
          </w:p>
          <w:p w14:paraId="75E212BA"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7CF56FEA"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012CE224"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CE6925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ProcessMonitor.resultStateInfo</w:t>
            </w:r>
          </w:p>
        </w:tc>
        <w:tc>
          <w:tcPr>
            <w:tcW w:w="5245" w:type="dxa"/>
            <w:tcBorders>
              <w:top w:val="single" w:sz="4" w:space="0" w:color="auto"/>
              <w:left w:val="single" w:sz="4" w:space="0" w:color="auto"/>
              <w:bottom w:val="single" w:sz="4" w:space="0" w:color="auto"/>
              <w:right w:val="single" w:sz="4" w:space="0" w:color="auto"/>
            </w:tcBorders>
          </w:tcPr>
          <w:p w14:paraId="7487F6E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Additional textual qualification of the states "FINISHED", "FAILED", "PARTIALLY_FAILED and "CANCELLED". For example, in the "FAILED" or "PARTIALLY_FAILED" state this attribute may be used to provide error reasons.</w:t>
            </w:r>
          </w:p>
          <w:p w14:paraId="1F18E992" w14:textId="77777777" w:rsidR="008B7904" w:rsidRPr="008B7904" w:rsidRDefault="008B7904" w:rsidP="008B7904">
            <w:pPr>
              <w:keepNext/>
              <w:keepLines/>
              <w:spacing w:after="0"/>
              <w:rPr>
                <w:rFonts w:ascii="Arial" w:hAnsi="Arial" w:cs="Arial"/>
                <w:sz w:val="18"/>
                <w:szCs w:val="18"/>
              </w:rPr>
            </w:pPr>
          </w:p>
          <w:p w14:paraId="19C5491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This attribute shall not be used to make the outcome of the process available for retrieval, if any. For this purpose, dedicated attributes shall be specified when specifying the representation of a specific process.</w:t>
            </w:r>
          </w:p>
          <w:p w14:paraId="409233BA" w14:textId="77777777" w:rsidR="008B7904" w:rsidRPr="008B7904" w:rsidRDefault="008B7904" w:rsidP="008B7904">
            <w:pPr>
              <w:keepNext/>
              <w:keepLines/>
              <w:spacing w:after="0"/>
              <w:rPr>
                <w:rFonts w:ascii="Arial" w:hAnsi="Arial" w:cs="Arial"/>
                <w:sz w:val="18"/>
                <w:szCs w:val="18"/>
              </w:rPr>
            </w:pPr>
          </w:p>
          <w:p w14:paraId="43D732C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For specific processes, specific well-defined strings (e.g. string patterns or enums) may be defined as a specialisation.</w:t>
            </w:r>
          </w:p>
          <w:p w14:paraId="31C3A55B" w14:textId="77777777" w:rsidR="008B7904" w:rsidRPr="008B7904" w:rsidRDefault="008B7904" w:rsidP="008B7904">
            <w:pPr>
              <w:keepNext/>
              <w:keepLines/>
              <w:spacing w:after="0"/>
              <w:rPr>
                <w:rFonts w:ascii="Arial" w:hAnsi="Arial" w:cs="Arial"/>
                <w:sz w:val="18"/>
                <w:szCs w:val="18"/>
              </w:rPr>
            </w:pPr>
          </w:p>
          <w:p w14:paraId="39AB5C3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7DFD80BE"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01410644" w14:textId="77777777" w:rsidR="008B7904" w:rsidRPr="008B7904" w:rsidRDefault="008B7904" w:rsidP="008B7904">
            <w:pPr>
              <w:keepNext/>
              <w:keepLines/>
              <w:spacing w:after="0"/>
              <w:rPr>
                <w:rFonts w:ascii="Arial" w:hAnsi="Arial"/>
                <w:sz w:val="18"/>
              </w:rPr>
            </w:pPr>
            <w:r w:rsidRPr="008B7904">
              <w:rPr>
                <w:rFonts w:ascii="Arial" w:hAnsi="Arial"/>
                <w:sz w:val="18"/>
              </w:rPr>
              <w:t>multiplicity: 0..1</w:t>
            </w:r>
          </w:p>
          <w:p w14:paraId="369A2151"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51FCE642"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E1A625E"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053C9BAD"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51BBB1EB"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1EC2B9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ProcessMonitor.startTime</w:t>
            </w:r>
          </w:p>
        </w:tc>
        <w:tc>
          <w:tcPr>
            <w:tcW w:w="5245" w:type="dxa"/>
            <w:tcBorders>
              <w:top w:val="single" w:sz="4" w:space="0" w:color="auto"/>
              <w:left w:val="single" w:sz="4" w:space="0" w:color="auto"/>
              <w:bottom w:val="single" w:sz="4" w:space="0" w:color="auto"/>
              <w:right w:val="single" w:sz="4" w:space="0" w:color="auto"/>
            </w:tcBorders>
          </w:tcPr>
          <w:p w14:paraId="4C50EF4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Start time of the associated process, i.e. the time when the status changed from "NOT_STARTED" to "RUNNING".</w:t>
            </w:r>
          </w:p>
          <w:p w14:paraId="57F8A809" w14:textId="77777777" w:rsidR="008B7904" w:rsidRPr="008B7904" w:rsidRDefault="008B7904" w:rsidP="008B7904">
            <w:pPr>
              <w:keepNext/>
              <w:keepLines/>
              <w:spacing w:after="0"/>
              <w:rPr>
                <w:rFonts w:ascii="Arial" w:hAnsi="Arial" w:cs="Arial"/>
                <w:sz w:val="18"/>
                <w:szCs w:val="18"/>
              </w:rPr>
            </w:pPr>
          </w:p>
          <w:p w14:paraId="795341A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0A098799" w14:textId="77777777" w:rsidR="008B7904" w:rsidRPr="008B7904" w:rsidRDefault="008B7904" w:rsidP="008B7904">
            <w:pPr>
              <w:keepNext/>
              <w:keepLines/>
              <w:spacing w:after="0"/>
              <w:rPr>
                <w:rFonts w:ascii="Arial" w:hAnsi="Arial"/>
                <w:sz w:val="18"/>
              </w:rPr>
            </w:pPr>
            <w:r w:rsidRPr="008B7904">
              <w:rPr>
                <w:rFonts w:ascii="Arial" w:hAnsi="Arial"/>
                <w:sz w:val="18"/>
              </w:rPr>
              <w:t>Type: DateTime</w:t>
            </w:r>
          </w:p>
          <w:p w14:paraId="2AA39E6C" w14:textId="77777777" w:rsidR="008B7904" w:rsidRPr="008B7904" w:rsidRDefault="008B7904" w:rsidP="008B7904">
            <w:pPr>
              <w:keepNext/>
              <w:keepLines/>
              <w:spacing w:after="0"/>
              <w:rPr>
                <w:rFonts w:ascii="Arial" w:hAnsi="Arial"/>
                <w:sz w:val="18"/>
              </w:rPr>
            </w:pPr>
            <w:r w:rsidRPr="008B7904">
              <w:rPr>
                <w:rFonts w:ascii="Arial" w:hAnsi="Arial"/>
                <w:sz w:val="18"/>
              </w:rPr>
              <w:t>multiplicity: 0..1</w:t>
            </w:r>
          </w:p>
          <w:p w14:paraId="620164A8"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6A7F6F8C"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35E74AFE"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0534B2CA"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1C80B6D8"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28A5699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ProcessMonitor.endTime</w:t>
            </w:r>
          </w:p>
        </w:tc>
        <w:tc>
          <w:tcPr>
            <w:tcW w:w="5245" w:type="dxa"/>
            <w:tcBorders>
              <w:top w:val="single" w:sz="4" w:space="0" w:color="auto"/>
              <w:left w:val="single" w:sz="4" w:space="0" w:color="auto"/>
              <w:bottom w:val="single" w:sz="4" w:space="0" w:color="auto"/>
              <w:right w:val="single" w:sz="4" w:space="0" w:color="auto"/>
            </w:tcBorders>
          </w:tcPr>
          <w:p w14:paraId="6CD0FBA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Date and time when status changed to SUCCESS, CANCELLED, FAILED or PARTIALLY_FAILED. If the time is in the future, it is the estimated time the process will end.</w:t>
            </w:r>
          </w:p>
          <w:p w14:paraId="285242A8" w14:textId="77777777" w:rsidR="008B7904" w:rsidRPr="008B7904" w:rsidRDefault="008B7904" w:rsidP="008B7904">
            <w:pPr>
              <w:keepNext/>
              <w:keepLines/>
              <w:spacing w:after="0"/>
              <w:rPr>
                <w:rFonts w:ascii="Arial" w:hAnsi="Arial" w:cs="Arial"/>
                <w:sz w:val="18"/>
                <w:szCs w:val="18"/>
              </w:rPr>
            </w:pPr>
          </w:p>
          <w:p w14:paraId="76D3E18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3980B2BE" w14:textId="77777777" w:rsidR="008B7904" w:rsidRPr="008B7904" w:rsidRDefault="008B7904" w:rsidP="008B7904">
            <w:pPr>
              <w:keepNext/>
              <w:keepLines/>
              <w:spacing w:after="0"/>
              <w:rPr>
                <w:rFonts w:ascii="Arial" w:hAnsi="Arial"/>
                <w:sz w:val="18"/>
              </w:rPr>
            </w:pPr>
            <w:r w:rsidRPr="008B7904">
              <w:rPr>
                <w:rFonts w:ascii="Arial" w:hAnsi="Arial"/>
                <w:sz w:val="18"/>
              </w:rPr>
              <w:t>Type: DateTime</w:t>
            </w:r>
          </w:p>
          <w:p w14:paraId="1955F8AB" w14:textId="77777777" w:rsidR="008B7904" w:rsidRPr="008B7904" w:rsidRDefault="008B7904" w:rsidP="008B7904">
            <w:pPr>
              <w:keepNext/>
              <w:keepLines/>
              <w:spacing w:after="0"/>
              <w:rPr>
                <w:rFonts w:ascii="Arial" w:hAnsi="Arial"/>
                <w:sz w:val="18"/>
              </w:rPr>
            </w:pPr>
            <w:r w:rsidRPr="008B7904">
              <w:rPr>
                <w:rFonts w:ascii="Arial" w:hAnsi="Arial"/>
                <w:sz w:val="18"/>
              </w:rPr>
              <w:t>multiplicity: 0..1</w:t>
            </w:r>
          </w:p>
          <w:p w14:paraId="12318334"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10831585"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0FDD4891"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37358D76"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679195F4"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10F3412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ProcessMonitor.timer</w:t>
            </w:r>
          </w:p>
        </w:tc>
        <w:tc>
          <w:tcPr>
            <w:tcW w:w="5245" w:type="dxa"/>
            <w:tcBorders>
              <w:top w:val="single" w:sz="4" w:space="0" w:color="auto"/>
              <w:left w:val="single" w:sz="4" w:space="0" w:color="auto"/>
              <w:bottom w:val="single" w:sz="4" w:space="0" w:color="auto"/>
              <w:right w:val="single" w:sz="4" w:space="0" w:color="auto"/>
            </w:tcBorders>
          </w:tcPr>
          <w:p w14:paraId="5F184AD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Time until the associated process is automatically cancelled.  </w:t>
            </w:r>
          </w:p>
          <w:p w14:paraId="41FBFEB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If set, the system decreases the timer with time. When it reaches zero the cancellation of the associated process is initiated by the MnS_Producer. </w:t>
            </w:r>
          </w:p>
          <w:p w14:paraId="7B6849F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If not set, there is no time limit for the process.</w:t>
            </w:r>
          </w:p>
          <w:p w14:paraId="6AEA502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Once the timer is set, the consumer can not change it anymore. </w:t>
            </w:r>
          </w:p>
          <w:p w14:paraId="3A112C9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If the consumer has not set the timer the MnS Producer may set it.</w:t>
            </w:r>
          </w:p>
          <w:p w14:paraId="3FE8DA5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Unit is minutes.</w:t>
            </w:r>
          </w:p>
          <w:p w14:paraId="630D7055" w14:textId="77777777" w:rsidR="008B7904" w:rsidRPr="008B7904" w:rsidRDefault="008B7904" w:rsidP="008B7904">
            <w:pPr>
              <w:keepNext/>
              <w:keepLines/>
              <w:spacing w:after="0"/>
              <w:rPr>
                <w:rFonts w:ascii="Arial" w:hAnsi="Arial" w:cs="Arial"/>
                <w:sz w:val="18"/>
                <w:szCs w:val="18"/>
              </w:rPr>
            </w:pPr>
          </w:p>
          <w:p w14:paraId="159B4B3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Positive integers</w:t>
            </w:r>
          </w:p>
        </w:tc>
        <w:tc>
          <w:tcPr>
            <w:tcW w:w="1984" w:type="dxa"/>
            <w:tcBorders>
              <w:top w:val="single" w:sz="4" w:space="0" w:color="auto"/>
              <w:left w:val="single" w:sz="4" w:space="0" w:color="auto"/>
              <w:bottom w:val="single" w:sz="4" w:space="0" w:color="auto"/>
              <w:right w:val="single" w:sz="4" w:space="0" w:color="auto"/>
            </w:tcBorders>
          </w:tcPr>
          <w:p w14:paraId="01A14AC3"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23BDBCC9" w14:textId="77777777" w:rsidR="008B7904" w:rsidRPr="008B7904" w:rsidRDefault="008B7904" w:rsidP="008B7904">
            <w:pPr>
              <w:keepNext/>
              <w:keepLines/>
              <w:spacing w:after="0"/>
              <w:rPr>
                <w:rFonts w:ascii="Arial" w:hAnsi="Arial"/>
                <w:sz w:val="18"/>
              </w:rPr>
            </w:pPr>
            <w:r w:rsidRPr="008B7904">
              <w:rPr>
                <w:rFonts w:ascii="Arial" w:hAnsi="Arial"/>
                <w:sz w:val="18"/>
              </w:rPr>
              <w:t>multiplicity: 0..1</w:t>
            </w:r>
          </w:p>
          <w:p w14:paraId="4100295C"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3E3F988F"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28CC77EC"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472167A2"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0A1C0F3D"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5732A54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mnsScope</w:t>
            </w:r>
          </w:p>
        </w:tc>
        <w:tc>
          <w:tcPr>
            <w:tcW w:w="5245" w:type="dxa"/>
            <w:tcBorders>
              <w:top w:val="single" w:sz="4" w:space="0" w:color="auto"/>
              <w:left w:val="single" w:sz="4" w:space="0" w:color="auto"/>
              <w:bottom w:val="single" w:sz="4" w:space="0" w:color="auto"/>
              <w:right w:val="single" w:sz="4" w:space="0" w:color="auto"/>
            </w:tcBorders>
          </w:tcPr>
          <w:p w14:paraId="4CFA92DE"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This attribute list contains the DNs of the managed object instances that can be accessed using the Management Service. If a complete SubNetwork can be accessed using the Management Service, this attribute may contain the DN of the SubNetwork instead of the DNs of the individual managed entities within the SubNetwork.</w:t>
            </w:r>
          </w:p>
        </w:tc>
        <w:tc>
          <w:tcPr>
            <w:tcW w:w="1984" w:type="dxa"/>
            <w:tcBorders>
              <w:top w:val="single" w:sz="4" w:space="0" w:color="auto"/>
              <w:left w:val="single" w:sz="4" w:space="0" w:color="auto"/>
              <w:bottom w:val="single" w:sz="4" w:space="0" w:color="auto"/>
              <w:right w:val="single" w:sz="4" w:space="0" w:color="auto"/>
            </w:tcBorders>
          </w:tcPr>
          <w:p w14:paraId="43E129D6" w14:textId="77777777" w:rsidR="008B7904" w:rsidRPr="008B7904" w:rsidRDefault="008B7904" w:rsidP="008B7904">
            <w:pPr>
              <w:keepNext/>
              <w:keepLines/>
              <w:spacing w:after="0"/>
              <w:rPr>
                <w:rFonts w:ascii="Arial" w:hAnsi="Arial"/>
                <w:sz w:val="18"/>
              </w:rPr>
            </w:pPr>
            <w:r w:rsidRPr="008B7904">
              <w:rPr>
                <w:rFonts w:ascii="Arial" w:hAnsi="Arial"/>
                <w:sz w:val="18"/>
              </w:rPr>
              <w:t>type: DN</w:t>
            </w:r>
          </w:p>
          <w:p w14:paraId="300ED2C1"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43B8120D"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079951B2"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1FDFCC65"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67B0F10B"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0FAFF88A"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71813B4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managementData</w:t>
            </w:r>
          </w:p>
        </w:tc>
        <w:tc>
          <w:tcPr>
            <w:tcW w:w="5245" w:type="dxa"/>
            <w:tcBorders>
              <w:top w:val="single" w:sz="4" w:space="0" w:color="auto"/>
              <w:left w:val="single" w:sz="4" w:space="0" w:color="auto"/>
              <w:bottom w:val="single" w:sz="4" w:space="0" w:color="auto"/>
              <w:right w:val="single" w:sz="4" w:space="0" w:color="auto"/>
            </w:tcBorders>
          </w:tcPr>
          <w:p w14:paraId="05CBDB6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This attribute defines the list of management data that are requested. </w:t>
            </w:r>
          </w:p>
        </w:tc>
        <w:tc>
          <w:tcPr>
            <w:tcW w:w="1984" w:type="dxa"/>
            <w:tcBorders>
              <w:top w:val="single" w:sz="4" w:space="0" w:color="auto"/>
              <w:left w:val="single" w:sz="4" w:space="0" w:color="auto"/>
              <w:bottom w:val="single" w:sz="4" w:space="0" w:color="auto"/>
              <w:right w:val="single" w:sz="4" w:space="0" w:color="auto"/>
            </w:tcBorders>
          </w:tcPr>
          <w:p w14:paraId="78ACB257" w14:textId="77777777" w:rsidR="008B7904" w:rsidRPr="008B7904" w:rsidRDefault="008B7904" w:rsidP="008B7904">
            <w:pPr>
              <w:keepNext/>
              <w:keepLines/>
              <w:spacing w:after="0"/>
              <w:rPr>
                <w:rFonts w:ascii="Arial" w:hAnsi="Arial"/>
                <w:sz w:val="18"/>
              </w:rPr>
            </w:pPr>
            <w:r w:rsidRPr="008B7904">
              <w:rPr>
                <w:rFonts w:ascii="Arial" w:hAnsi="Arial"/>
                <w:sz w:val="18"/>
              </w:rPr>
              <w:t>Type: ManagementData</w:t>
            </w:r>
          </w:p>
          <w:p w14:paraId="1442AF17"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5D43C604"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0C107E4B"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FC9B9DE"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28EC6373"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2D00F74A"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CDE7DB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mgtDataCategory</w:t>
            </w:r>
          </w:p>
        </w:tc>
        <w:tc>
          <w:tcPr>
            <w:tcW w:w="5245" w:type="dxa"/>
            <w:tcBorders>
              <w:top w:val="single" w:sz="4" w:space="0" w:color="auto"/>
              <w:left w:val="single" w:sz="4" w:space="0" w:color="auto"/>
              <w:bottom w:val="single" w:sz="4" w:space="0" w:color="auto"/>
              <w:right w:val="single" w:sz="4" w:space="0" w:color="auto"/>
            </w:tcBorders>
          </w:tcPr>
          <w:p w14:paraId="2E8A403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This attributes defines the type of management data that are requested. </w:t>
            </w:r>
          </w:p>
          <w:p w14:paraId="08CEF46C" w14:textId="77777777" w:rsidR="008B7904" w:rsidRPr="008B7904" w:rsidRDefault="008B7904" w:rsidP="008B7904">
            <w:pPr>
              <w:keepNext/>
              <w:keepLines/>
              <w:spacing w:after="0"/>
              <w:rPr>
                <w:rFonts w:ascii="Arial" w:hAnsi="Arial" w:cs="Arial"/>
                <w:sz w:val="18"/>
                <w:szCs w:val="18"/>
              </w:rPr>
            </w:pPr>
          </w:p>
          <w:p w14:paraId="068396A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01380A3F" w14:textId="77777777" w:rsidR="008B7904" w:rsidRPr="008B7904" w:rsidRDefault="008B7904" w:rsidP="008B7904">
            <w:pPr>
              <w:keepNext/>
              <w:keepLines/>
              <w:spacing w:after="0"/>
              <w:rPr>
                <w:rFonts w:ascii="Arial" w:hAnsi="Arial" w:cs="Arial"/>
                <w:sz w:val="18"/>
                <w:szCs w:val="18"/>
              </w:rPr>
            </w:pPr>
          </w:p>
          <w:p w14:paraId="5DEDCA7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The COVERAGE category will map to measurement families of MR (measurements related to Measurement Report) and L1M (measurements related to Layer 1 Measurement). </w:t>
            </w:r>
          </w:p>
          <w:p w14:paraId="067DC85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The CAPACITY category will map to measurement family RRU (measurements related to Radio Resource Utilization). </w:t>
            </w:r>
          </w:p>
          <w:p w14:paraId="227BC05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The ENERGY_EFFICIENCY category will map to measurement family PEE (measurements related to Power, Energy and Environment). </w:t>
            </w:r>
          </w:p>
          <w:p w14:paraId="008ECAC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The MOBILITY category will map to measurement family MM (measurements related to Mobility Management). </w:t>
            </w:r>
          </w:p>
          <w:p w14:paraId="01063A3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ACCESSIBILITY category will map to measurement family CE (measurements related to Connection Establishment).</w:t>
            </w:r>
          </w:p>
          <w:p w14:paraId="66F333FB" w14:textId="77777777" w:rsidR="008B7904" w:rsidRPr="008B7904" w:rsidRDefault="008B7904" w:rsidP="008B7904">
            <w:pPr>
              <w:keepNext/>
              <w:keepLines/>
              <w:spacing w:after="0"/>
              <w:rPr>
                <w:rFonts w:ascii="Arial" w:hAnsi="Arial" w:cs="Arial"/>
                <w:sz w:val="18"/>
                <w:szCs w:val="18"/>
              </w:rPr>
            </w:pPr>
          </w:p>
          <w:p w14:paraId="1B1E02C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Allowed values: COVERAGE, CAPACITY, SERVICE EXPERIENCE, TRACE, ENERGY EFFICIENCY, MOBILITY, ACCESSIBILITY </w:t>
            </w:r>
          </w:p>
          <w:p w14:paraId="695D6EAC" w14:textId="77777777" w:rsidR="008B7904" w:rsidRPr="008B7904" w:rsidRDefault="008B7904" w:rsidP="008B7904">
            <w:pPr>
              <w:keepNext/>
              <w:keepLines/>
              <w:spacing w:after="0"/>
              <w:rPr>
                <w:rFonts w:ascii="Arial" w:hAnsi="Arial" w:cs="Arial"/>
                <w:sz w:val="18"/>
                <w:szCs w:val="18"/>
              </w:rPr>
            </w:pPr>
          </w:p>
          <w:p w14:paraId="406BA94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See NOTE 7.</w:t>
            </w:r>
          </w:p>
          <w:p w14:paraId="7D49FF1A" w14:textId="77777777" w:rsidR="008B7904" w:rsidRPr="008B7904" w:rsidRDefault="008B7904" w:rsidP="008B7904">
            <w:pPr>
              <w:keepNext/>
              <w:keepLines/>
              <w:spacing w:after="0"/>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1ACC8162"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328C46AC"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4A80058E"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2C6206F5"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47B1ADD6"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0666B380"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44A9F86B"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191B97C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mgtDataName</w:t>
            </w:r>
          </w:p>
        </w:tc>
        <w:tc>
          <w:tcPr>
            <w:tcW w:w="5245" w:type="dxa"/>
            <w:tcBorders>
              <w:top w:val="single" w:sz="4" w:space="0" w:color="auto"/>
              <w:left w:val="single" w:sz="4" w:space="0" w:color="auto"/>
              <w:bottom w:val="single" w:sz="4" w:space="0" w:color="auto"/>
              <w:right w:val="single" w:sz="4" w:space="0" w:color="auto"/>
            </w:tcBorders>
          </w:tcPr>
          <w:p w14:paraId="529B0C4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The list may include metrics or set of metrics defined in TS 28.552 [20], TS 28.554 [28] and TS 32.422 [30]. </w:t>
            </w:r>
          </w:p>
          <w:p w14:paraId="2132EF37" w14:textId="77777777" w:rsidR="008B7904" w:rsidRPr="008B7904" w:rsidRDefault="008B7904" w:rsidP="008B7904">
            <w:pPr>
              <w:keepNext/>
              <w:keepLines/>
              <w:spacing w:after="0"/>
              <w:rPr>
                <w:rFonts w:ascii="Arial" w:hAnsi="Arial" w:cs="Arial"/>
                <w:sz w:val="18"/>
                <w:szCs w:val="18"/>
              </w:rPr>
            </w:pPr>
          </w:p>
          <w:p w14:paraId="3A0FC84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The metrics are identified with their names/identifiers. </w:t>
            </w:r>
          </w:p>
          <w:p w14:paraId="0A83279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For performance measurements defined in TS 28.552 [20] the name is constructed as follows:</w:t>
            </w:r>
          </w:p>
          <w:p w14:paraId="6492462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"family.measurementName.subcounter" for measurement types with subcounters</w:t>
            </w:r>
          </w:p>
          <w:p w14:paraId="5A9A743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"family.measurementName" for measurement types without subcounters</w:t>
            </w:r>
          </w:p>
          <w:p w14:paraId="7269AD0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w:t>
            </w:r>
            <w:r w:rsidRPr="008B7904">
              <w:rPr>
                <w:rFonts w:ascii="Arial" w:hAnsi="Arial" w:cs="Arial"/>
                <w:sz w:val="18"/>
                <w:szCs w:val="18"/>
              </w:rPr>
              <w:tab/>
              <w:t>"family" for measurement families</w:t>
            </w:r>
          </w:p>
          <w:p w14:paraId="5B20158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For KPIs defined in TS 28.554 [28] the name is defined according to the KPI definitions template as the component designated with a).</w:t>
            </w:r>
          </w:p>
          <w:p w14:paraId="78E78F9F" w14:textId="77777777" w:rsidR="008B7904" w:rsidRPr="008B7904" w:rsidRDefault="008B7904" w:rsidP="008B7904">
            <w:pPr>
              <w:keepNext/>
              <w:keepLines/>
              <w:spacing w:after="0"/>
              <w:rPr>
                <w:rFonts w:ascii="Arial" w:hAnsi="Arial" w:cs="Arial"/>
                <w:sz w:val="18"/>
                <w:szCs w:val="18"/>
              </w:rPr>
            </w:pPr>
          </w:p>
          <w:p w14:paraId="667DB8F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For trace metrics (including trace messages, MDT measurements (Immediate MDT, Logged MDT, Logged MBSFN MDT), RLF and RCEF reports) defined in TS 32.422 [30], the name (metric identifier) is defined in clause 10 of TS 32.422 [30].</w:t>
            </w:r>
          </w:p>
          <w:p w14:paraId="002D3B97" w14:textId="77777777" w:rsidR="008B7904" w:rsidRPr="008B7904" w:rsidRDefault="008B7904" w:rsidP="008B7904">
            <w:pPr>
              <w:keepNext/>
              <w:keepLines/>
              <w:spacing w:after="0"/>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6253C640"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42E98082"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12F3DBBD"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30419357"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5EBE347D"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41F08EFB"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54A67C0C"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7ABF46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targetNodeFilter</w:t>
            </w:r>
          </w:p>
        </w:tc>
        <w:tc>
          <w:tcPr>
            <w:tcW w:w="5245" w:type="dxa"/>
            <w:tcBorders>
              <w:top w:val="single" w:sz="4" w:space="0" w:color="auto"/>
              <w:left w:val="single" w:sz="4" w:space="0" w:color="auto"/>
              <w:bottom w:val="single" w:sz="4" w:space="0" w:color="auto"/>
              <w:right w:val="single" w:sz="4" w:space="0" w:color="auto"/>
            </w:tcBorders>
          </w:tcPr>
          <w:p w14:paraId="2ACC74A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Set of information to target the Object Instance to collect the management data from.</w:t>
            </w:r>
          </w:p>
        </w:tc>
        <w:tc>
          <w:tcPr>
            <w:tcW w:w="1984" w:type="dxa"/>
            <w:tcBorders>
              <w:top w:val="single" w:sz="4" w:space="0" w:color="auto"/>
              <w:left w:val="single" w:sz="4" w:space="0" w:color="auto"/>
              <w:bottom w:val="single" w:sz="4" w:space="0" w:color="auto"/>
              <w:right w:val="single" w:sz="4" w:space="0" w:color="auto"/>
            </w:tcBorders>
          </w:tcPr>
          <w:p w14:paraId="00A404F6" w14:textId="77777777" w:rsidR="008B7904" w:rsidRPr="008B7904" w:rsidRDefault="008B7904" w:rsidP="008B7904">
            <w:pPr>
              <w:keepNext/>
              <w:keepLines/>
              <w:spacing w:after="0"/>
              <w:rPr>
                <w:rFonts w:ascii="Arial" w:hAnsi="Arial"/>
                <w:sz w:val="18"/>
              </w:rPr>
            </w:pPr>
            <w:r w:rsidRPr="008B7904">
              <w:rPr>
                <w:rFonts w:ascii="Arial" w:hAnsi="Arial"/>
                <w:sz w:val="18"/>
              </w:rPr>
              <w:t>type: NodeFilter</w:t>
            </w:r>
          </w:p>
          <w:p w14:paraId="2F5F0020"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6A948C49"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5FD6CEDB"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4ECA9328" w14:textId="77777777" w:rsidR="008B7904" w:rsidRPr="008B7904" w:rsidRDefault="008B7904" w:rsidP="008B7904">
            <w:pPr>
              <w:keepNext/>
              <w:keepLines/>
              <w:spacing w:after="0"/>
              <w:rPr>
                <w:rFonts w:ascii="Arial" w:hAnsi="Arial"/>
                <w:sz w:val="18"/>
              </w:rPr>
            </w:pPr>
            <w:r w:rsidRPr="008B7904">
              <w:rPr>
                <w:rFonts w:ascii="Arial" w:hAnsi="Arial"/>
                <w:sz w:val="18"/>
              </w:rPr>
              <w:t>defaultValue: No</w:t>
            </w:r>
          </w:p>
          <w:p w14:paraId="4C7C3913"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50F0C822"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11F1B2A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areaOfInterest</w:t>
            </w:r>
          </w:p>
        </w:tc>
        <w:tc>
          <w:tcPr>
            <w:tcW w:w="5245" w:type="dxa"/>
            <w:tcBorders>
              <w:top w:val="single" w:sz="4" w:space="0" w:color="auto"/>
              <w:left w:val="single" w:sz="4" w:space="0" w:color="auto"/>
              <w:bottom w:val="single" w:sz="4" w:space="0" w:color="auto"/>
              <w:right w:val="single" w:sz="4" w:space="0" w:color="auto"/>
            </w:tcBorders>
          </w:tcPr>
          <w:p w14:paraId="005F5F6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It specifies a location(s) from where the management data shall be collected. </w:t>
            </w:r>
          </w:p>
        </w:tc>
        <w:tc>
          <w:tcPr>
            <w:tcW w:w="1984" w:type="dxa"/>
            <w:tcBorders>
              <w:top w:val="single" w:sz="4" w:space="0" w:color="auto"/>
              <w:left w:val="single" w:sz="4" w:space="0" w:color="auto"/>
              <w:bottom w:val="single" w:sz="4" w:space="0" w:color="auto"/>
              <w:right w:val="single" w:sz="4" w:space="0" w:color="auto"/>
            </w:tcBorders>
          </w:tcPr>
          <w:p w14:paraId="65DC9942" w14:textId="77777777" w:rsidR="008B7904" w:rsidRPr="008B7904" w:rsidRDefault="008B7904" w:rsidP="008B7904">
            <w:pPr>
              <w:keepNext/>
              <w:keepLines/>
              <w:spacing w:after="0"/>
              <w:rPr>
                <w:rFonts w:ascii="Arial" w:hAnsi="Arial"/>
                <w:sz w:val="18"/>
              </w:rPr>
            </w:pPr>
            <w:r w:rsidRPr="008B7904">
              <w:rPr>
                <w:rFonts w:ascii="Arial" w:hAnsi="Arial"/>
                <w:sz w:val="18"/>
              </w:rPr>
              <w:t>type: AreaOfInterest</w:t>
            </w:r>
          </w:p>
          <w:p w14:paraId="5AF06FD0"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54FE69EF"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3F32DAD4"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1D01CB2A" w14:textId="77777777" w:rsidR="008B7904" w:rsidRPr="008B7904" w:rsidRDefault="008B7904" w:rsidP="008B7904">
            <w:pPr>
              <w:keepNext/>
              <w:keepLines/>
              <w:spacing w:after="0"/>
              <w:rPr>
                <w:rFonts w:ascii="Arial" w:hAnsi="Arial"/>
                <w:sz w:val="18"/>
              </w:rPr>
            </w:pPr>
            <w:r w:rsidRPr="008B7904">
              <w:rPr>
                <w:rFonts w:ascii="Arial" w:hAnsi="Arial"/>
                <w:sz w:val="18"/>
              </w:rPr>
              <w:t>defaultValue: No</w:t>
            </w:r>
          </w:p>
          <w:p w14:paraId="68DBBD0F"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58083B0B"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03A987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geoAreaToCellMapping</w:t>
            </w:r>
          </w:p>
        </w:tc>
        <w:tc>
          <w:tcPr>
            <w:tcW w:w="5245" w:type="dxa"/>
            <w:tcBorders>
              <w:top w:val="single" w:sz="4" w:space="0" w:color="auto"/>
              <w:left w:val="single" w:sz="4" w:space="0" w:color="auto"/>
              <w:bottom w:val="single" w:sz="4" w:space="0" w:color="auto"/>
              <w:right w:val="single" w:sz="4" w:space="0" w:color="auto"/>
            </w:tcBorders>
          </w:tcPr>
          <w:p w14:paraId="22F7FE7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It specifies the geographical area from where the management data shall be collected and the mapping to cells. </w:t>
            </w:r>
          </w:p>
          <w:p w14:paraId="1EE946DD" w14:textId="77777777" w:rsidR="008B7904" w:rsidRPr="008B7904" w:rsidRDefault="008B7904" w:rsidP="008B7904">
            <w:pPr>
              <w:keepNext/>
              <w:keepLines/>
              <w:spacing w:after="0"/>
              <w:rPr>
                <w:rFonts w:ascii="Arial" w:hAnsi="Arial" w:cs="Arial"/>
                <w:sz w:val="18"/>
                <w:szCs w:val="18"/>
              </w:rPr>
            </w:pPr>
          </w:p>
          <w:p w14:paraId="765051E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tc>
        <w:tc>
          <w:tcPr>
            <w:tcW w:w="1984" w:type="dxa"/>
            <w:tcBorders>
              <w:top w:val="single" w:sz="4" w:space="0" w:color="auto"/>
              <w:left w:val="single" w:sz="4" w:space="0" w:color="auto"/>
              <w:bottom w:val="single" w:sz="4" w:space="0" w:color="auto"/>
              <w:right w:val="single" w:sz="4" w:space="0" w:color="auto"/>
            </w:tcBorders>
          </w:tcPr>
          <w:p w14:paraId="02628E38" w14:textId="77777777" w:rsidR="008B7904" w:rsidRPr="008B7904" w:rsidRDefault="008B7904" w:rsidP="008B7904">
            <w:pPr>
              <w:keepNext/>
              <w:keepLines/>
              <w:spacing w:after="0"/>
              <w:rPr>
                <w:rFonts w:ascii="Arial" w:hAnsi="Arial"/>
                <w:sz w:val="18"/>
              </w:rPr>
            </w:pPr>
            <w:r w:rsidRPr="008B7904">
              <w:rPr>
                <w:rFonts w:ascii="Arial" w:hAnsi="Arial"/>
                <w:sz w:val="18"/>
              </w:rPr>
              <w:t>type: GeoAreaToCellMapping</w:t>
            </w:r>
          </w:p>
          <w:p w14:paraId="19F6AD86"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276BA37B"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676B8032"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2221E831"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09D5541B"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7CBCD2B9"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ECDE76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convexGeoPolygon</w:t>
            </w:r>
          </w:p>
        </w:tc>
        <w:tc>
          <w:tcPr>
            <w:tcW w:w="5245" w:type="dxa"/>
            <w:tcBorders>
              <w:top w:val="single" w:sz="4" w:space="0" w:color="auto"/>
              <w:left w:val="single" w:sz="4" w:space="0" w:color="auto"/>
              <w:bottom w:val="single" w:sz="4" w:space="0" w:color="auto"/>
              <w:right w:val="single" w:sz="4" w:space="0" w:color="auto"/>
            </w:tcBorders>
          </w:tcPr>
          <w:p w14:paraId="4C33C63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geographical area with a convex polygon. The convex polygon is specified by its corners.</w:t>
            </w:r>
          </w:p>
          <w:p w14:paraId="79481DB8" w14:textId="77777777" w:rsidR="008B7904" w:rsidRPr="008B7904" w:rsidRDefault="008B7904" w:rsidP="008B7904">
            <w:pPr>
              <w:keepNext/>
              <w:keepLines/>
              <w:spacing w:after="0"/>
              <w:rPr>
                <w:rFonts w:ascii="Arial" w:hAnsi="Arial" w:cs="Arial"/>
                <w:sz w:val="18"/>
                <w:szCs w:val="18"/>
              </w:rPr>
            </w:pPr>
          </w:p>
          <w:p w14:paraId="5EA911B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p w14:paraId="17191BF5" w14:textId="77777777" w:rsidR="008B7904" w:rsidRPr="008B7904" w:rsidRDefault="008B7904" w:rsidP="008B7904">
            <w:pPr>
              <w:keepNext/>
              <w:keepLines/>
              <w:spacing w:after="0"/>
              <w:rPr>
                <w:rFonts w:ascii="Arial" w:hAnsi="Arial" w:cs="Arial"/>
                <w:sz w:val="18"/>
                <w:szCs w:val="18"/>
              </w:rPr>
            </w:pPr>
          </w:p>
          <w:p w14:paraId="39523941" w14:textId="77777777" w:rsidR="008B7904" w:rsidRPr="008B7904" w:rsidRDefault="008B7904" w:rsidP="008B7904">
            <w:pPr>
              <w:keepNext/>
              <w:keepLines/>
              <w:spacing w:after="0"/>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226B55BF" w14:textId="77777777" w:rsidR="008B7904" w:rsidRPr="008B7904" w:rsidRDefault="008B7904" w:rsidP="008B7904">
            <w:pPr>
              <w:keepNext/>
              <w:keepLines/>
              <w:spacing w:after="0"/>
              <w:rPr>
                <w:rFonts w:ascii="Arial" w:hAnsi="Arial"/>
                <w:sz w:val="18"/>
              </w:rPr>
            </w:pPr>
            <w:r w:rsidRPr="008B7904">
              <w:rPr>
                <w:rFonts w:ascii="Arial" w:hAnsi="Arial"/>
                <w:sz w:val="18"/>
              </w:rPr>
              <w:t>type: GeoCoordinate</w:t>
            </w:r>
          </w:p>
          <w:p w14:paraId="0AC53FC8" w14:textId="77777777" w:rsidR="008B7904" w:rsidRPr="008B7904" w:rsidRDefault="008B7904" w:rsidP="008B7904">
            <w:pPr>
              <w:keepNext/>
              <w:keepLines/>
              <w:spacing w:after="0"/>
              <w:rPr>
                <w:rFonts w:ascii="Arial" w:hAnsi="Arial"/>
                <w:sz w:val="18"/>
              </w:rPr>
            </w:pPr>
            <w:r w:rsidRPr="008B7904">
              <w:rPr>
                <w:rFonts w:ascii="Arial" w:hAnsi="Arial"/>
                <w:sz w:val="18"/>
              </w:rPr>
              <w:t>multiplicity: 3..*</w:t>
            </w:r>
          </w:p>
          <w:p w14:paraId="4C2C8265" w14:textId="77777777" w:rsidR="008B7904" w:rsidRPr="008B7904" w:rsidRDefault="008B7904" w:rsidP="008B7904">
            <w:pPr>
              <w:keepNext/>
              <w:keepLines/>
              <w:spacing w:after="0"/>
              <w:rPr>
                <w:rFonts w:ascii="Arial" w:hAnsi="Arial"/>
                <w:sz w:val="18"/>
              </w:rPr>
            </w:pPr>
            <w:r w:rsidRPr="008B7904">
              <w:rPr>
                <w:rFonts w:ascii="Arial" w:hAnsi="Arial"/>
                <w:sz w:val="18"/>
              </w:rPr>
              <w:t>isOrdered: True</w:t>
            </w:r>
          </w:p>
          <w:p w14:paraId="62933302"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4418B728"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033754CC"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1A0D1B68"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72ED016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geoArea</w:t>
            </w:r>
          </w:p>
        </w:tc>
        <w:tc>
          <w:tcPr>
            <w:tcW w:w="5245" w:type="dxa"/>
            <w:tcBorders>
              <w:top w:val="single" w:sz="4" w:space="0" w:color="auto"/>
              <w:left w:val="single" w:sz="4" w:space="0" w:color="auto"/>
              <w:bottom w:val="single" w:sz="4" w:space="0" w:color="auto"/>
              <w:right w:val="single" w:sz="4" w:space="0" w:color="auto"/>
            </w:tcBorders>
          </w:tcPr>
          <w:p w14:paraId="095B1F6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geographical area using the cordinates of the corners of a convex polygon.</w:t>
            </w:r>
          </w:p>
          <w:p w14:paraId="07CFEC83" w14:textId="77777777" w:rsidR="008B7904" w:rsidRPr="008B7904" w:rsidRDefault="008B7904" w:rsidP="008B7904">
            <w:pPr>
              <w:keepNext/>
              <w:keepLines/>
              <w:spacing w:after="0"/>
              <w:rPr>
                <w:rFonts w:ascii="Arial" w:hAnsi="Arial" w:cs="Arial"/>
                <w:sz w:val="18"/>
                <w:szCs w:val="18"/>
              </w:rPr>
            </w:pPr>
          </w:p>
          <w:p w14:paraId="4EB1255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p w14:paraId="7CF387CC" w14:textId="77777777" w:rsidR="008B7904" w:rsidRPr="008B7904" w:rsidRDefault="008B7904" w:rsidP="008B7904">
            <w:pPr>
              <w:keepNext/>
              <w:keepLines/>
              <w:spacing w:after="0"/>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25AD9898" w14:textId="77777777" w:rsidR="008B7904" w:rsidRPr="008B7904" w:rsidRDefault="008B7904" w:rsidP="008B7904">
            <w:pPr>
              <w:keepNext/>
              <w:keepLines/>
              <w:spacing w:after="0"/>
              <w:rPr>
                <w:rFonts w:ascii="Arial" w:hAnsi="Arial"/>
                <w:sz w:val="18"/>
              </w:rPr>
            </w:pPr>
            <w:r w:rsidRPr="008B7904">
              <w:rPr>
                <w:rFonts w:ascii="Arial" w:hAnsi="Arial"/>
                <w:sz w:val="18"/>
              </w:rPr>
              <w:t>type: GeoArea</w:t>
            </w:r>
          </w:p>
          <w:p w14:paraId="0FC3BFE3"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63A51193"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4EA01163"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DC7ECC3"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29D2E0F7"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7BF696C6"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03E116B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latitude</w:t>
            </w:r>
          </w:p>
        </w:tc>
        <w:tc>
          <w:tcPr>
            <w:tcW w:w="5245" w:type="dxa"/>
            <w:tcBorders>
              <w:top w:val="single" w:sz="4" w:space="0" w:color="auto"/>
              <w:left w:val="single" w:sz="4" w:space="0" w:color="auto"/>
              <w:bottom w:val="single" w:sz="4" w:space="0" w:color="auto"/>
              <w:right w:val="single" w:sz="4" w:space="0" w:color="auto"/>
            </w:tcBorders>
          </w:tcPr>
          <w:p w14:paraId="6D30105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Latitude based on World Geodetic System (1984 version) global reference frame (WGS 84). Positive values correspond to the northern hemisphere.</w:t>
            </w:r>
          </w:p>
          <w:p w14:paraId="67F0A2FD" w14:textId="77777777" w:rsidR="008B7904" w:rsidRPr="008B7904" w:rsidRDefault="008B7904" w:rsidP="008B7904">
            <w:pPr>
              <w:keepNext/>
              <w:keepLines/>
              <w:spacing w:after="0"/>
              <w:rPr>
                <w:rFonts w:ascii="Arial" w:hAnsi="Arial" w:cs="Arial"/>
                <w:sz w:val="18"/>
                <w:szCs w:val="18"/>
              </w:rPr>
            </w:pPr>
          </w:p>
          <w:p w14:paraId="15A9B0A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-90.0000, …+90.0000</w:t>
            </w:r>
          </w:p>
        </w:tc>
        <w:tc>
          <w:tcPr>
            <w:tcW w:w="1984" w:type="dxa"/>
            <w:tcBorders>
              <w:top w:val="single" w:sz="4" w:space="0" w:color="auto"/>
              <w:left w:val="single" w:sz="4" w:space="0" w:color="auto"/>
              <w:bottom w:val="single" w:sz="4" w:space="0" w:color="auto"/>
              <w:right w:val="single" w:sz="4" w:space="0" w:color="auto"/>
            </w:tcBorders>
          </w:tcPr>
          <w:p w14:paraId="29E9FFD5" w14:textId="77777777" w:rsidR="008B7904" w:rsidRPr="008B7904" w:rsidRDefault="008B7904" w:rsidP="008B7904">
            <w:pPr>
              <w:keepNext/>
              <w:keepLines/>
              <w:spacing w:after="0"/>
              <w:rPr>
                <w:rFonts w:ascii="Arial" w:hAnsi="Arial"/>
                <w:sz w:val="18"/>
              </w:rPr>
            </w:pPr>
            <w:r w:rsidRPr="008B7904">
              <w:rPr>
                <w:rFonts w:ascii="Arial" w:hAnsi="Arial"/>
                <w:sz w:val="18"/>
              </w:rPr>
              <w:t>type: float</w:t>
            </w:r>
          </w:p>
          <w:p w14:paraId="11086513"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0A1A4373"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2C9A5970"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3865DC2E"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36BC96EB"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2C9D49AD"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E032F3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longitude</w:t>
            </w:r>
          </w:p>
        </w:tc>
        <w:tc>
          <w:tcPr>
            <w:tcW w:w="5245" w:type="dxa"/>
            <w:tcBorders>
              <w:top w:val="single" w:sz="4" w:space="0" w:color="auto"/>
              <w:left w:val="single" w:sz="4" w:space="0" w:color="auto"/>
              <w:bottom w:val="single" w:sz="4" w:space="0" w:color="auto"/>
              <w:right w:val="single" w:sz="4" w:space="0" w:color="auto"/>
            </w:tcBorders>
          </w:tcPr>
          <w:p w14:paraId="1B37A34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Longitude based on World Geodetic System (1984 version) global reference frame (WGS 84). Positive values correspond to degrees east of 0 degrees longitude.</w:t>
            </w:r>
          </w:p>
          <w:p w14:paraId="4080BC01" w14:textId="77777777" w:rsidR="008B7904" w:rsidRPr="008B7904" w:rsidRDefault="008B7904" w:rsidP="008B7904">
            <w:pPr>
              <w:keepNext/>
              <w:keepLines/>
              <w:spacing w:after="0"/>
              <w:rPr>
                <w:rFonts w:ascii="Arial" w:hAnsi="Arial" w:cs="Arial"/>
                <w:sz w:val="18"/>
                <w:szCs w:val="18"/>
              </w:rPr>
            </w:pPr>
          </w:p>
          <w:p w14:paraId="25B955F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-180.0000, … +180.0000</w:t>
            </w:r>
          </w:p>
        </w:tc>
        <w:tc>
          <w:tcPr>
            <w:tcW w:w="1984" w:type="dxa"/>
            <w:tcBorders>
              <w:top w:val="single" w:sz="4" w:space="0" w:color="auto"/>
              <w:left w:val="single" w:sz="4" w:space="0" w:color="auto"/>
              <w:bottom w:val="single" w:sz="4" w:space="0" w:color="auto"/>
              <w:right w:val="single" w:sz="4" w:space="0" w:color="auto"/>
            </w:tcBorders>
          </w:tcPr>
          <w:p w14:paraId="5222E7C0" w14:textId="77777777" w:rsidR="008B7904" w:rsidRPr="008B7904" w:rsidRDefault="008B7904" w:rsidP="008B7904">
            <w:pPr>
              <w:keepNext/>
              <w:keepLines/>
              <w:spacing w:after="0"/>
              <w:rPr>
                <w:rFonts w:ascii="Arial" w:hAnsi="Arial"/>
                <w:sz w:val="18"/>
              </w:rPr>
            </w:pPr>
            <w:r w:rsidRPr="008B7904">
              <w:rPr>
                <w:rFonts w:ascii="Arial" w:hAnsi="Arial"/>
                <w:sz w:val="18"/>
              </w:rPr>
              <w:t>type: float</w:t>
            </w:r>
          </w:p>
          <w:p w14:paraId="20218B7E"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41F112FA"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5871CF1F"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2123AAFC"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70634D67"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5CC57F2A"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292042F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altitude</w:t>
            </w:r>
          </w:p>
        </w:tc>
        <w:tc>
          <w:tcPr>
            <w:tcW w:w="5245" w:type="dxa"/>
            <w:tcBorders>
              <w:top w:val="single" w:sz="4" w:space="0" w:color="auto"/>
              <w:left w:val="single" w:sz="4" w:space="0" w:color="auto"/>
              <w:bottom w:val="single" w:sz="4" w:space="0" w:color="auto"/>
              <w:right w:val="single" w:sz="4" w:space="0" w:color="auto"/>
            </w:tcBorders>
          </w:tcPr>
          <w:p w14:paraId="55B6FF9C"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is the vertical distance between the point of interest from the mean sea level measured in metres.</w:t>
            </w:r>
          </w:p>
          <w:p w14:paraId="6878EEBE" w14:textId="77777777" w:rsidR="008B7904" w:rsidRPr="008B7904" w:rsidRDefault="008B7904" w:rsidP="008B7904">
            <w:pPr>
              <w:keepNext/>
              <w:keepLines/>
              <w:spacing w:after="0"/>
              <w:rPr>
                <w:rFonts w:ascii="Arial" w:hAnsi="Arial" w:cs="Arial"/>
                <w:sz w:val="18"/>
                <w:szCs w:val="18"/>
              </w:rPr>
            </w:pPr>
          </w:p>
          <w:p w14:paraId="026BDE85" w14:textId="77777777" w:rsidR="008B7904" w:rsidRPr="008B7904" w:rsidRDefault="008B7904" w:rsidP="008B7904">
            <w:pPr>
              <w:keepNext/>
              <w:keepLines/>
              <w:spacing w:after="0"/>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7F445294" w14:textId="77777777" w:rsidR="008B7904" w:rsidRPr="008B7904" w:rsidRDefault="008B7904" w:rsidP="008B7904">
            <w:pPr>
              <w:keepNext/>
              <w:keepLines/>
              <w:spacing w:after="0"/>
              <w:rPr>
                <w:rFonts w:ascii="Arial" w:hAnsi="Arial"/>
                <w:sz w:val="18"/>
              </w:rPr>
            </w:pPr>
            <w:r w:rsidRPr="008B7904">
              <w:rPr>
                <w:rFonts w:ascii="Arial" w:hAnsi="Arial"/>
                <w:sz w:val="18"/>
              </w:rPr>
              <w:t>type: Float</w:t>
            </w:r>
          </w:p>
          <w:p w14:paraId="7B20F5CB"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3A827198"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394CB002"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4E0903C2"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4AE20ACF"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0B94EF9A"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1FAC518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associationThreshold</w:t>
            </w:r>
          </w:p>
        </w:tc>
        <w:tc>
          <w:tcPr>
            <w:tcW w:w="5245" w:type="dxa"/>
            <w:tcBorders>
              <w:top w:val="single" w:sz="4" w:space="0" w:color="auto"/>
              <w:left w:val="single" w:sz="4" w:space="0" w:color="auto"/>
              <w:bottom w:val="single" w:sz="4" w:space="0" w:color="auto"/>
              <w:right w:val="single" w:sz="4" w:space="0" w:color="auto"/>
            </w:tcBorders>
          </w:tcPr>
          <w:p w14:paraId="30C0E87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threshold of coverage area in percentage whether a cell belongs to the geographical area or not.</w:t>
            </w:r>
          </w:p>
          <w:p w14:paraId="73A2BBB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If this attribute is absent, the location of the base station antenna determines whether a cell belongs to the geographical area or not.</w:t>
            </w:r>
          </w:p>
          <w:p w14:paraId="4508A5A3" w14:textId="77777777" w:rsidR="008B7904" w:rsidRPr="008B7904" w:rsidRDefault="008B7904" w:rsidP="008B7904">
            <w:pPr>
              <w:keepNext/>
              <w:keepLines/>
              <w:spacing w:after="0"/>
              <w:rPr>
                <w:rFonts w:ascii="Arial" w:hAnsi="Arial" w:cs="Arial"/>
                <w:sz w:val="18"/>
                <w:szCs w:val="18"/>
              </w:rPr>
            </w:pPr>
          </w:p>
          <w:p w14:paraId="77C73AC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 values: 1,…,100</w:t>
            </w:r>
          </w:p>
        </w:tc>
        <w:tc>
          <w:tcPr>
            <w:tcW w:w="1984" w:type="dxa"/>
            <w:tcBorders>
              <w:top w:val="single" w:sz="4" w:space="0" w:color="auto"/>
              <w:left w:val="single" w:sz="4" w:space="0" w:color="auto"/>
              <w:bottom w:val="single" w:sz="4" w:space="0" w:color="auto"/>
              <w:right w:val="single" w:sz="4" w:space="0" w:color="auto"/>
            </w:tcBorders>
          </w:tcPr>
          <w:p w14:paraId="3125BE1A"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0FFACA15"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23274AEB"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3571D132"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A732B00"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defaultValue: None </w:t>
            </w:r>
          </w:p>
          <w:p w14:paraId="5F4595E9"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384FC7C2"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BB8A64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networkDomain</w:t>
            </w:r>
          </w:p>
        </w:tc>
        <w:tc>
          <w:tcPr>
            <w:tcW w:w="5245" w:type="dxa"/>
            <w:tcBorders>
              <w:top w:val="single" w:sz="4" w:space="0" w:color="auto"/>
              <w:left w:val="single" w:sz="4" w:space="0" w:color="auto"/>
              <w:bottom w:val="single" w:sz="4" w:space="0" w:color="auto"/>
              <w:right w:val="single" w:sz="4" w:space="0" w:color="auto"/>
            </w:tcBorders>
          </w:tcPr>
          <w:p w14:paraId="25CF1E7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network domain of the target node. This will also result in collecting appropriate management data from the nodes belonging to the specified domain.</w:t>
            </w:r>
          </w:p>
          <w:p w14:paraId="15D0E266" w14:textId="77777777" w:rsidR="008B7904" w:rsidRPr="008B7904" w:rsidRDefault="008B7904" w:rsidP="008B7904">
            <w:pPr>
              <w:keepNext/>
              <w:keepLines/>
              <w:spacing w:after="0"/>
              <w:rPr>
                <w:rFonts w:ascii="Arial" w:hAnsi="Arial" w:cs="Arial"/>
                <w:sz w:val="18"/>
                <w:szCs w:val="18"/>
              </w:rPr>
            </w:pPr>
          </w:p>
          <w:p w14:paraId="098A1FC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 Values: CN, RAN</w:t>
            </w:r>
          </w:p>
        </w:tc>
        <w:tc>
          <w:tcPr>
            <w:tcW w:w="1984" w:type="dxa"/>
            <w:tcBorders>
              <w:top w:val="single" w:sz="4" w:space="0" w:color="auto"/>
              <w:left w:val="single" w:sz="4" w:space="0" w:color="auto"/>
              <w:bottom w:val="single" w:sz="4" w:space="0" w:color="auto"/>
              <w:right w:val="single" w:sz="4" w:space="0" w:color="auto"/>
            </w:tcBorders>
          </w:tcPr>
          <w:p w14:paraId="12F0C12D"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392F8635"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6F3C7532"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7D68E61D"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3C50D68E" w14:textId="77777777" w:rsidR="008B7904" w:rsidRPr="008B7904" w:rsidRDefault="008B7904" w:rsidP="008B7904">
            <w:pPr>
              <w:keepNext/>
              <w:keepLines/>
              <w:spacing w:after="0"/>
              <w:rPr>
                <w:rFonts w:ascii="Arial" w:hAnsi="Arial"/>
                <w:sz w:val="18"/>
              </w:rPr>
            </w:pPr>
            <w:r w:rsidRPr="008B7904">
              <w:rPr>
                <w:rFonts w:ascii="Arial" w:hAnsi="Arial"/>
                <w:sz w:val="18"/>
              </w:rPr>
              <w:t>defaultValue: N/A</w:t>
            </w:r>
          </w:p>
          <w:p w14:paraId="0443CE58"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3C0CB2A1"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7AF236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cpUpType</w:t>
            </w:r>
          </w:p>
        </w:tc>
        <w:tc>
          <w:tcPr>
            <w:tcW w:w="5245" w:type="dxa"/>
            <w:tcBorders>
              <w:top w:val="single" w:sz="4" w:space="0" w:color="auto"/>
              <w:left w:val="single" w:sz="4" w:space="0" w:color="auto"/>
              <w:bottom w:val="single" w:sz="4" w:space="0" w:color="auto"/>
              <w:right w:val="single" w:sz="4" w:space="0" w:color="auto"/>
            </w:tcBorders>
          </w:tcPr>
          <w:p w14:paraId="44ED528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traffic type of the target node. This will also result in collecting appropriate management data from the nodes handling the specified traffic (e.g AMF for CP and UPF for UP).</w:t>
            </w:r>
          </w:p>
          <w:p w14:paraId="5F82C18E" w14:textId="77777777" w:rsidR="008B7904" w:rsidRPr="008B7904" w:rsidRDefault="008B7904" w:rsidP="008B7904">
            <w:pPr>
              <w:keepNext/>
              <w:keepLines/>
              <w:spacing w:after="0"/>
              <w:rPr>
                <w:rFonts w:ascii="Arial" w:hAnsi="Arial" w:cs="Arial"/>
                <w:sz w:val="18"/>
                <w:szCs w:val="18"/>
              </w:rPr>
            </w:pPr>
          </w:p>
          <w:p w14:paraId="3648423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 Values: CP, UP</w:t>
            </w:r>
          </w:p>
        </w:tc>
        <w:tc>
          <w:tcPr>
            <w:tcW w:w="1984" w:type="dxa"/>
            <w:tcBorders>
              <w:top w:val="single" w:sz="4" w:space="0" w:color="auto"/>
              <w:left w:val="single" w:sz="4" w:space="0" w:color="auto"/>
              <w:bottom w:val="single" w:sz="4" w:space="0" w:color="auto"/>
              <w:right w:val="single" w:sz="4" w:space="0" w:color="auto"/>
            </w:tcBorders>
          </w:tcPr>
          <w:p w14:paraId="0D2246AD"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76FE21E0"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0E669613"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10980895"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338E0004" w14:textId="77777777" w:rsidR="008B7904" w:rsidRPr="008B7904" w:rsidRDefault="008B7904" w:rsidP="008B7904">
            <w:pPr>
              <w:keepNext/>
              <w:keepLines/>
              <w:spacing w:after="0"/>
              <w:rPr>
                <w:rFonts w:ascii="Arial" w:hAnsi="Arial"/>
                <w:sz w:val="18"/>
              </w:rPr>
            </w:pPr>
            <w:r w:rsidRPr="008B7904">
              <w:rPr>
                <w:rFonts w:ascii="Arial" w:hAnsi="Arial"/>
                <w:sz w:val="18"/>
              </w:rPr>
              <w:t>defaultValue: N/A</w:t>
            </w:r>
          </w:p>
          <w:p w14:paraId="69A362A8"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6A1E963C"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4E2D9E0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sst</w:t>
            </w:r>
          </w:p>
        </w:tc>
        <w:tc>
          <w:tcPr>
            <w:tcW w:w="5245" w:type="dxa"/>
            <w:tcBorders>
              <w:top w:val="single" w:sz="4" w:space="0" w:color="auto"/>
              <w:left w:val="single" w:sz="4" w:space="0" w:color="auto"/>
              <w:bottom w:val="single" w:sz="4" w:space="0" w:color="auto"/>
              <w:right w:val="single" w:sz="4" w:space="0" w:color="auto"/>
            </w:tcBorders>
          </w:tcPr>
          <w:p w14:paraId="4714870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slice service type (SST) of which the slice subnet should be targeted. Please refer to TS 23.501 [22].</w:t>
            </w:r>
          </w:p>
        </w:tc>
        <w:tc>
          <w:tcPr>
            <w:tcW w:w="1984" w:type="dxa"/>
            <w:tcBorders>
              <w:top w:val="single" w:sz="4" w:space="0" w:color="auto"/>
              <w:left w:val="single" w:sz="4" w:space="0" w:color="auto"/>
              <w:bottom w:val="single" w:sz="4" w:space="0" w:color="auto"/>
              <w:right w:val="single" w:sz="4" w:space="0" w:color="auto"/>
            </w:tcBorders>
          </w:tcPr>
          <w:p w14:paraId="798DD802"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51A4C035"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386E9848"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05D4D2A2"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50A14779" w14:textId="77777777" w:rsidR="008B7904" w:rsidRPr="008B7904" w:rsidRDefault="008B7904" w:rsidP="008B7904">
            <w:pPr>
              <w:keepNext/>
              <w:keepLines/>
              <w:spacing w:after="0"/>
              <w:rPr>
                <w:rFonts w:ascii="Arial" w:hAnsi="Arial"/>
                <w:sz w:val="18"/>
              </w:rPr>
            </w:pPr>
            <w:r w:rsidRPr="008B7904">
              <w:rPr>
                <w:rFonts w:ascii="Arial" w:hAnsi="Arial"/>
                <w:sz w:val="18"/>
              </w:rPr>
              <w:t>defaultValue: N/A</w:t>
            </w:r>
          </w:p>
          <w:p w14:paraId="563FD6C1"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3AC9A9F5"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27659C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collectionTimeWindow</w:t>
            </w:r>
          </w:p>
        </w:tc>
        <w:tc>
          <w:tcPr>
            <w:tcW w:w="5245" w:type="dxa"/>
            <w:tcBorders>
              <w:top w:val="single" w:sz="4" w:space="0" w:color="auto"/>
              <w:left w:val="single" w:sz="4" w:space="0" w:color="auto"/>
              <w:bottom w:val="single" w:sz="4" w:space="0" w:color="auto"/>
              <w:right w:val="single" w:sz="4" w:space="0" w:color="auto"/>
            </w:tcBorders>
          </w:tcPr>
          <w:p w14:paraId="015E38C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Collection time window for which the management data should be reported.</w:t>
            </w:r>
          </w:p>
        </w:tc>
        <w:tc>
          <w:tcPr>
            <w:tcW w:w="1984" w:type="dxa"/>
            <w:tcBorders>
              <w:top w:val="single" w:sz="4" w:space="0" w:color="auto"/>
              <w:left w:val="single" w:sz="4" w:space="0" w:color="auto"/>
              <w:bottom w:val="single" w:sz="4" w:space="0" w:color="auto"/>
              <w:right w:val="single" w:sz="4" w:space="0" w:color="auto"/>
            </w:tcBorders>
          </w:tcPr>
          <w:p w14:paraId="16B4E0D8" w14:textId="77777777" w:rsidR="008B7904" w:rsidRPr="008B7904" w:rsidRDefault="008B7904" w:rsidP="008B7904">
            <w:pPr>
              <w:keepNext/>
              <w:keepLines/>
              <w:spacing w:after="0"/>
              <w:rPr>
                <w:rFonts w:ascii="Arial" w:hAnsi="Arial"/>
                <w:sz w:val="18"/>
              </w:rPr>
            </w:pPr>
            <w:r w:rsidRPr="008B7904">
              <w:rPr>
                <w:rFonts w:ascii="Arial" w:hAnsi="Arial"/>
                <w:sz w:val="18"/>
              </w:rPr>
              <w:t>type: TimeWindow</w:t>
            </w:r>
          </w:p>
          <w:p w14:paraId="34227AF0"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29D31E92"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23488CE9"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31529BE0" w14:textId="77777777" w:rsidR="008B7904" w:rsidRPr="008B7904" w:rsidRDefault="008B7904" w:rsidP="008B7904">
            <w:pPr>
              <w:keepNext/>
              <w:keepLines/>
              <w:spacing w:after="0"/>
              <w:rPr>
                <w:rFonts w:ascii="Arial" w:hAnsi="Arial"/>
                <w:sz w:val="18"/>
              </w:rPr>
            </w:pPr>
            <w:r w:rsidRPr="008B7904">
              <w:rPr>
                <w:rFonts w:ascii="Arial" w:hAnsi="Arial"/>
                <w:sz w:val="18"/>
              </w:rPr>
              <w:t>defaultValue: N/A</w:t>
            </w:r>
          </w:p>
          <w:p w14:paraId="4932BEAC"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1281C395"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589F98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startTime</w:t>
            </w:r>
          </w:p>
        </w:tc>
        <w:tc>
          <w:tcPr>
            <w:tcW w:w="5245" w:type="dxa"/>
            <w:tcBorders>
              <w:top w:val="single" w:sz="4" w:space="0" w:color="auto"/>
              <w:left w:val="single" w:sz="4" w:space="0" w:color="auto"/>
              <w:bottom w:val="single" w:sz="4" w:space="0" w:color="auto"/>
              <w:right w:val="single" w:sz="4" w:space="0" w:color="auto"/>
            </w:tcBorders>
          </w:tcPr>
          <w:p w14:paraId="79360AC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start of collection period</w:t>
            </w:r>
          </w:p>
        </w:tc>
        <w:tc>
          <w:tcPr>
            <w:tcW w:w="1984" w:type="dxa"/>
            <w:tcBorders>
              <w:top w:val="single" w:sz="4" w:space="0" w:color="auto"/>
              <w:left w:val="single" w:sz="4" w:space="0" w:color="auto"/>
              <w:bottom w:val="single" w:sz="4" w:space="0" w:color="auto"/>
              <w:right w:val="single" w:sz="4" w:space="0" w:color="auto"/>
            </w:tcBorders>
          </w:tcPr>
          <w:p w14:paraId="2949501D" w14:textId="77777777" w:rsidR="008B7904" w:rsidRPr="008B7904" w:rsidRDefault="008B7904" w:rsidP="008B7904">
            <w:pPr>
              <w:keepNext/>
              <w:keepLines/>
              <w:spacing w:after="0"/>
              <w:rPr>
                <w:rFonts w:ascii="Arial" w:hAnsi="Arial"/>
                <w:sz w:val="18"/>
              </w:rPr>
            </w:pPr>
            <w:r w:rsidRPr="008B7904">
              <w:rPr>
                <w:rFonts w:ascii="Arial" w:hAnsi="Arial"/>
                <w:sz w:val="18"/>
              </w:rPr>
              <w:t>type: DateTime</w:t>
            </w:r>
          </w:p>
          <w:p w14:paraId="7C9322E7"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33AEE4DD"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578ED052"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1CDAB20F" w14:textId="77777777" w:rsidR="008B7904" w:rsidRPr="008B7904" w:rsidRDefault="008B7904" w:rsidP="008B7904">
            <w:pPr>
              <w:keepNext/>
              <w:keepLines/>
              <w:spacing w:after="0"/>
              <w:rPr>
                <w:rFonts w:ascii="Arial" w:hAnsi="Arial"/>
                <w:sz w:val="18"/>
              </w:rPr>
            </w:pPr>
            <w:r w:rsidRPr="008B7904">
              <w:rPr>
                <w:rFonts w:ascii="Arial" w:hAnsi="Arial"/>
                <w:sz w:val="18"/>
              </w:rPr>
              <w:t>defaultValue: N/A</w:t>
            </w:r>
          </w:p>
          <w:p w14:paraId="0CED9BE1"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7162C3AD"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1738F17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endTime</w:t>
            </w:r>
          </w:p>
        </w:tc>
        <w:tc>
          <w:tcPr>
            <w:tcW w:w="5245" w:type="dxa"/>
            <w:tcBorders>
              <w:top w:val="single" w:sz="4" w:space="0" w:color="auto"/>
              <w:left w:val="single" w:sz="4" w:space="0" w:color="auto"/>
              <w:bottom w:val="single" w:sz="4" w:space="0" w:color="auto"/>
              <w:right w:val="single" w:sz="4" w:space="0" w:color="auto"/>
            </w:tcBorders>
          </w:tcPr>
          <w:p w14:paraId="7E95116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the end of collection period</w:t>
            </w:r>
          </w:p>
        </w:tc>
        <w:tc>
          <w:tcPr>
            <w:tcW w:w="1984" w:type="dxa"/>
            <w:tcBorders>
              <w:top w:val="single" w:sz="4" w:space="0" w:color="auto"/>
              <w:left w:val="single" w:sz="4" w:space="0" w:color="auto"/>
              <w:bottom w:val="single" w:sz="4" w:space="0" w:color="auto"/>
              <w:right w:val="single" w:sz="4" w:space="0" w:color="auto"/>
            </w:tcBorders>
          </w:tcPr>
          <w:p w14:paraId="37C90005" w14:textId="77777777" w:rsidR="008B7904" w:rsidRPr="008B7904" w:rsidRDefault="008B7904" w:rsidP="008B7904">
            <w:pPr>
              <w:keepNext/>
              <w:keepLines/>
              <w:spacing w:after="0"/>
              <w:rPr>
                <w:rFonts w:ascii="Arial" w:hAnsi="Arial"/>
                <w:sz w:val="18"/>
              </w:rPr>
            </w:pPr>
            <w:r w:rsidRPr="008B7904">
              <w:rPr>
                <w:rFonts w:ascii="Arial" w:hAnsi="Arial"/>
                <w:sz w:val="18"/>
              </w:rPr>
              <w:t>type: DateTime</w:t>
            </w:r>
          </w:p>
          <w:p w14:paraId="35129FCD"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2689491A"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7BC624D0"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7B7F2C81" w14:textId="77777777" w:rsidR="008B7904" w:rsidRPr="008B7904" w:rsidRDefault="008B7904" w:rsidP="008B7904">
            <w:pPr>
              <w:keepNext/>
              <w:keepLines/>
              <w:spacing w:after="0"/>
              <w:rPr>
                <w:rFonts w:ascii="Arial" w:hAnsi="Arial"/>
                <w:sz w:val="18"/>
              </w:rPr>
            </w:pPr>
            <w:r w:rsidRPr="008B7904">
              <w:rPr>
                <w:rFonts w:ascii="Arial" w:hAnsi="Arial"/>
                <w:sz w:val="18"/>
              </w:rPr>
              <w:t>defaultValue: N/A</w:t>
            </w:r>
          </w:p>
          <w:p w14:paraId="58DB5543"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17D20168"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74F9C9F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dataScope</w:t>
            </w:r>
          </w:p>
        </w:tc>
        <w:tc>
          <w:tcPr>
            <w:tcW w:w="5245" w:type="dxa"/>
            <w:tcBorders>
              <w:top w:val="single" w:sz="4" w:space="0" w:color="auto"/>
              <w:left w:val="single" w:sz="4" w:space="0" w:color="auto"/>
              <w:bottom w:val="single" w:sz="4" w:space="0" w:color="auto"/>
              <w:right w:val="single" w:sz="4" w:space="0" w:color="auto"/>
            </w:tcBorders>
          </w:tcPr>
          <w:p w14:paraId="2DC60E5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specifies whether the required data is reported per S-NSSAI or per 5QI.</w:t>
            </w:r>
          </w:p>
          <w:p w14:paraId="22208143" w14:textId="77777777" w:rsidR="008B7904" w:rsidRPr="008B7904" w:rsidRDefault="008B7904" w:rsidP="008B7904">
            <w:pPr>
              <w:keepNext/>
              <w:keepLines/>
              <w:spacing w:after="0"/>
              <w:rPr>
                <w:rFonts w:ascii="Arial" w:hAnsi="Arial" w:cs="Arial"/>
                <w:sz w:val="18"/>
                <w:szCs w:val="18"/>
              </w:rPr>
            </w:pPr>
          </w:p>
          <w:p w14:paraId="540BAB8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 Value: SNSSAI, 5QI</w:t>
            </w:r>
          </w:p>
        </w:tc>
        <w:tc>
          <w:tcPr>
            <w:tcW w:w="1984" w:type="dxa"/>
            <w:tcBorders>
              <w:top w:val="single" w:sz="4" w:space="0" w:color="auto"/>
              <w:left w:val="single" w:sz="4" w:space="0" w:color="auto"/>
              <w:bottom w:val="single" w:sz="4" w:space="0" w:color="auto"/>
              <w:right w:val="single" w:sz="4" w:space="0" w:color="auto"/>
            </w:tcBorders>
          </w:tcPr>
          <w:p w14:paraId="5EC018C2"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0A82A598"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511766E6"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09D3659E"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0DEE0CA2" w14:textId="77777777" w:rsidR="008B7904" w:rsidRPr="008B7904" w:rsidRDefault="008B7904" w:rsidP="008B7904">
            <w:pPr>
              <w:keepNext/>
              <w:keepLines/>
              <w:spacing w:after="0"/>
              <w:rPr>
                <w:rFonts w:ascii="Arial" w:hAnsi="Arial"/>
                <w:sz w:val="18"/>
              </w:rPr>
            </w:pPr>
            <w:r w:rsidRPr="008B7904">
              <w:rPr>
                <w:rFonts w:ascii="Arial" w:hAnsi="Arial"/>
                <w:sz w:val="18"/>
              </w:rPr>
              <w:t>defaultValue: N/A</w:t>
            </w:r>
          </w:p>
          <w:p w14:paraId="0067591B"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tc>
      </w:tr>
      <w:tr w:rsidR="008B7904" w:rsidRPr="008B7904" w14:paraId="6FB5328F"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E8CA6C8"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serviceType</w:t>
            </w:r>
          </w:p>
        </w:tc>
        <w:tc>
          <w:tcPr>
            <w:tcW w:w="5245" w:type="dxa"/>
            <w:tcBorders>
              <w:top w:val="single" w:sz="4" w:space="0" w:color="auto"/>
              <w:left w:val="single" w:sz="4" w:space="0" w:color="auto"/>
              <w:bottom w:val="single" w:sz="4" w:space="0" w:color="auto"/>
              <w:right w:val="single" w:sz="4" w:space="0" w:color="auto"/>
            </w:tcBorders>
          </w:tcPr>
          <w:p w14:paraId="24E7311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Specifies an end user service type for QoE measurements.</w:t>
            </w:r>
          </w:p>
          <w:p w14:paraId="5453E526" w14:textId="77777777" w:rsidR="008B7904" w:rsidRPr="008B7904" w:rsidRDefault="008B7904" w:rsidP="008B7904">
            <w:pPr>
              <w:keepNext/>
              <w:keepLines/>
              <w:spacing w:after="0"/>
              <w:rPr>
                <w:rFonts w:ascii="Arial" w:hAnsi="Arial" w:cs="Arial"/>
                <w:sz w:val="18"/>
                <w:szCs w:val="18"/>
              </w:rPr>
            </w:pPr>
          </w:p>
          <w:p w14:paraId="318AC4D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DASH, MTSI, VR</w:t>
            </w:r>
          </w:p>
        </w:tc>
        <w:tc>
          <w:tcPr>
            <w:tcW w:w="1984" w:type="dxa"/>
            <w:tcBorders>
              <w:top w:val="single" w:sz="4" w:space="0" w:color="auto"/>
              <w:left w:val="single" w:sz="4" w:space="0" w:color="auto"/>
              <w:bottom w:val="single" w:sz="4" w:space="0" w:color="auto"/>
              <w:right w:val="single" w:sz="4" w:space="0" w:color="auto"/>
            </w:tcBorders>
          </w:tcPr>
          <w:p w14:paraId="33AD2985"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151E9183"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50C0F8EC"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161A67A1"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0E064290"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21345532"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34681148"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1561782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qoECollectionEntityAddress</w:t>
            </w:r>
          </w:p>
        </w:tc>
        <w:tc>
          <w:tcPr>
            <w:tcW w:w="5245" w:type="dxa"/>
            <w:tcBorders>
              <w:top w:val="single" w:sz="4" w:space="0" w:color="auto"/>
              <w:left w:val="single" w:sz="4" w:space="0" w:color="auto"/>
              <w:bottom w:val="single" w:sz="4" w:space="0" w:color="auto"/>
              <w:right w:val="single" w:sz="4" w:space="0" w:color="auto"/>
            </w:tcBorders>
          </w:tcPr>
          <w:p w14:paraId="574B791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Specifies the address to which the QMC records shall be transferred. Ipv4 or Ipv6 address(es) may be used.</w:t>
            </w:r>
          </w:p>
        </w:tc>
        <w:tc>
          <w:tcPr>
            <w:tcW w:w="1984" w:type="dxa"/>
            <w:tcBorders>
              <w:top w:val="single" w:sz="4" w:space="0" w:color="auto"/>
              <w:left w:val="single" w:sz="4" w:space="0" w:color="auto"/>
              <w:bottom w:val="single" w:sz="4" w:space="0" w:color="auto"/>
              <w:right w:val="single" w:sz="4" w:space="0" w:color="auto"/>
            </w:tcBorders>
          </w:tcPr>
          <w:p w14:paraId="05702F30" w14:textId="77777777" w:rsidR="008B7904" w:rsidRPr="008B7904" w:rsidRDefault="008B7904" w:rsidP="008B7904">
            <w:pPr>
              <w:keepNext/>
              <w:keepLines/>
              <w:spacing w:after="0"/>
              <w:rPr>
                <w:rFonts w:ascii="Arial" w:hAnsi="Arial"/>
                <w:sz w:val="18"/>
              </w:rPr>
            </w:pPr>
            <w:r w:rsidRPr="008B7904">
              <w:rPr>
                <w:rFonts w:ascii="Arial" w:hAnsi="Arial"/>
                <w:sz w:val="18"/>
              </w:rPr>
              <w:t>type: IpAddress</w:t>
            </w:r>
          </w:p>
          <w:p w14:paraId="3BCEE5C8"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0B51FCFB"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6362DC0F"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2A11219"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58404370"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12A96A71"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176BB8B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qoETarget</w:t>
            </w:r>
          </w:p>
        </w:tc>
        <w:tc>
          <w:tcPr>
            <w:tcW w:w="5245" w:type="dxa"/>
            <w:tcBorders>
              <w:top w:val="single" w:sz="4" w:space="0" w:color="auto"/>
              <w:left w:val="single" w:sz="4" w:space="0" w:color="auto"/>
              <w:bottom w:val="single" w:sz="4" w:space="0" w:color="auto"/>
              <w:right w:val="single" w:sz="4" w:space="0" w:color="auto"/>
            </w:tcBorders>
          </w:tcPr>
          <w:p w14:paraId="1A9A4236"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Specifies the target object of the QMC in case of signalling based QMC. The qoETarget attribute shall be able to carry "IMSI” or "SUPI".</w:t>
            </w:r>
          </w:p>
          <w:p w14:paraId="2AEAE384" w14:textId="77777777" w:rsidR="008B7904" w:rsidRPr="008B7904" w:rsidRDefault="008B7904" w:rsidP="008B7904">
            <w:pPr>
              <w:keepNext/>
              <w:keepLines/>
              <w:spacing w:after="0"/>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102706E3"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443FF454"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648D0764" w14:textId="77777777" w:rsidR="008B7904" w:rsidRPr="008B7904" w:rsidRDefault="008B7904" w:rsidP="008B7904">
            <w:pPr>
              <w:keepNext/>
              <w:keepLines/>
              <w:spacing w:after="0"/>
              <w:rPr>
                <w:rFonts w:ascii="Arial" w:hAnsi="Arial"/>
                <w:sz w:val="18"/>
              </w:rPr>
            </w:pPr>
            <w:r w:rsidRPr="008B7904">
              <w:rPr>
                <w:rFonts w:ascii="Arial" w:hAnsi="Arial"/>
                <w:sz w:val="18"/>
              </w:rPr>
              <w:t>isOrdered:N/A</w:t>
            </w:r>
          </w:p>
          <w:p w14:paraId="11616F1B"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1F0283D"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5544864C" w14:textId="77777777" w:rsidR="008B7904" w:rsidRPr="008B7904" w:rsidRDefault="008B7904" w:rsidP="008B7904">
            <w:pPr>
              <w:keepNext/>
              <w:keepLines/>
              <w:spacing w:after="0"/>
              <w:rPr>
                <w:rFonts w:ascii="Arial" w:hAnsi="Arial"/>
                <w:sz w:val="18"/>
              </w:rPr>
            </w:pPr>
            <w:r w:rsidRPr="008B7904">
              <w:rPr>
                <w:rFonts w:ascii="Arial" w:hAnsi="Arial"/>
                <w:sz w:val="18"/>
              </w:rPr>
              <w:t>isNullable: True</w:t>
            </w:r>
          </w:p>
          <w:p w14:paraId="40E0FF28" w14:textId="77777777" w:rsidR="008B7904" w:rsidRPr="008B7904" w:rsidRDefault="008B7904" w:rsidP="008B7904">
            <w:pPr>
              <w:keepNext/>
              <w:keepLines/>
              <w:spacing w:after="0"/>
              <w:rPr>
                <w:rFonts w:ascii="Arial" w:hAnsi="Arial"/>
                <w:sz w:val="18"/>
              </w:rPr>
            </w:pPr>
          </w:p>
        </w:tc>
      </w:tr>
      <w:tr w:rsidR="008B7904" w:rsidRPr="008B7904" w14:paraId="6A65E1A9"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08651A6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qoEReference</w:t>
            </w:r>
          </w:p>
        </w:tc>
        <w:tc>
          <w:tcPr>
            <w:tcW w:w="5245" w:type="dxa"/>
            <w:tcBorders>
              <w:top w:val="single" w:sz="4" w:space="0" w:color="auto"/>
              <w:left w:val="single" w:sz="4" w:space="0" w:color="auto"/>
              <w:bottom w:val="single" w:sz="4" w:space="0" w:color="auto"/>
              <w:right w:val="single" w:sz="4" w:space="0" w:color="auto"/>
            </w:tcBorders>
          </w:tcPr>
          <w:p w14:paraId="29B3122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Identifies the QoE measurement collection job in the Managed Elements and in the measurement collection entity.</w:t>
            </w:r>
          </w:p>
          <w:p w14:paraId="55CD0EA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QoE reference shall be globally unique therefore it is composed as follows:</w:t>
            </w:r>
          </w:p>
          <w:p w14:paraId="36B71EDD"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MCC+MNC+QMC ID, where the MCC and MNC are coming with the QMC activation request from the management system to identify one PLMN containing the management system, and QMC ID is a 3 byte Octet String.</w:t>
            </w:r>
          </w:p>
          <w:p w14:paraId="2A27DF1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The QMC ID is generated by the management system or the operator.</w:t>
            </w:r>
          </w:p>
        </w:tc>
        <w:tc>
          <w:tcPr>
            <w:tcW w:w="1984" w:type="dxa"/>
            <w:tcBorders>
              <w:top w:val="single" w:sz="4" w:space="0" w:color="auto"/>
              <w:left w:val="single" w:sz="4" w:space="0" w:color="auto"/>
              <w:bottom w:val="single" w:sz="4" w:space="0" w:color="auto"/>
              <w:right w:val="single" w:sz="4" w:space="0" w:color="auto"/>
            </w:tcBorders>
          </w:tcPr>
          <w:p w14:paraId="56A6A19D"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5192F494"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0DBDA4DD"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3F6A769F"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72557E69"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54DF7B61"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p w14:paraId="1C8D0E2F" w14:textId="77777777" w:rsidR="008B7904" w:rsidRPr="008B7904" w:rsidRDefault="008B7904" w:rsidP="008B7904">
            <w:pPr>
              <w:keepNext/>
              <w:keepLines/>
              <w:spacing w:after="0"/>
              <w:rPr>
                <w:rFonts w:ascii="Arial" w:hAnsi="Arial"/>
                <w:sz w:val="18"/>
              </w:rPr>
            </w:pPr>
          </w:p>
        </w:tc>
      </w:tr>
      <w:tr w:rsidR="008B7904" w:rsidRPr="008B7904" w14:paraId="05308941"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618F0043"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sliceScope</w:t>
            </w:r>
          </w:p>
        </w:tc>
        <w:tc>
          <w:tcPr>
            <w:tcW w:w="5245" w:type="dxa"/>
            <w:tcBorders>
              <w:top w:val="single" w:sz="4" w:space="0" w:color="auto"/>
              <w:left w:val="single" w:sz="4" w:space="0" w:color="auto"/>
              <w:bottom w:val="single" w:sz="4" w:space="0" w:color="auto"/>
              <w:right w:val="single" w:sz="4" w:space="0" w:color="auto"/>
            </w:tcBorders>
          </w:tcPr>
          <w:p w14:paraId="4609EB7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Contains a list of S-NSSAIs (Single Network Slice Selection Assistance Information). A Network Slice is identified by S-NSSAI. </w:t>
            </w:r>
          </w:p>
          <w:p w14:paraId="059A5DD8" w14:textId="77777777" w:rsidR="008B7904" w:rsidRPr="008B7904" w:rsidRDefault="008B7904" w:rsidP="008B7904">
            <w:pPr>
              <w:keepNext/>
              <w:keepLines/>
              <w:spacing w:after="0"/>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0E0ECA64" w14:textId="77777777" w:rsidR="008B7904" w:rsidRPr="008B7904" w:rsidRDefault="008B7904" w:rsidP="008B7904">
            <w:pPr>
              <w:keepNext/>
              <w:keepLines/>
              <w:spacing w:after="0"/>
              <w:rPr>
                <w:rFonts w:ascii="Arial" w:hAnsi="Arial"/>
                <w:sz w:val="18"/>
              </w:rPr>
            </w:pPr>
            <w:r w:rsidRPr="008B7904">
              <w:rPr>
                <w:rFonts w:ascii="Arial" w:hAnsi="Arial"/>
                <w:sz w:val="18"/>
              </w:rPr>
              <w:t>type: S-NSSAI</w:t>
            </w:r>
          </w:p>
          <w:p w14:paraId="6877042A" w14:textId="77777777" w:rsidR="008B7904" w:rsidRPr="008B7904" w:rsidRDefault="008B7904" w:rsidP="008B7904">
            <w:pPr>
              <w:keepNext/>
              <w:keepLines/>
              <w:spacing w:after="0"/>
              <w:rPr>
                <w:rFonts w:ascii="Arial" w:hAnsi="Arial"/>
                <w:sz w:val="18"/>
              </w:rPr>
            </w:pPr>
            <w:r w:rsidRPr="008B7904">
              <w:rPr>
                <w:rFonts w:ascii="Arial" w:hAnsi="Arial"/>
                <w:sz w:val="18"/>
              </w:rPr>
              <w:t>multiplicity: *</w:t>
            </w:r>
          </w:p>
          <w:p w14:paraId="38E7B50C"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isOrdered: False </w:t>
            </w:r>
          </w:p>
          <w:p w14:paraId="2C195584" w14:textId="77777777" w:rsidR="008B7904" w:rsidRPr="008B7904" w:rsidRDefault="008B7904" w:rsidP="008B7904">
            <w:pPr>
              <w:keepNext/>
              <w:keepLines/>
              <w:spacing w:after="0"/>
              <w:rPr>
                <w:rFonts w:ascii="Arial" w:hAnsi="Arial"/>
                <w:sz w:val="18"/>
              </w:rPr>
            </w:pPr>
            <w:r w:rsidRPr="008B7904">
              <w:rPr>
                <w:rFonts w:ascii="Arial" w:hAnsi="Arial"/>
                <w:sz w:val="18"/>
              </w:rPr>
              <w:t xml:space="preserve">isUnique: True </w:t>
            </w:r>
          </w:p>
          <w:p w14:paraId="62F27FB8"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0C1A9CB9"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p w14:paraId="73FB27BE" w14:textId="77777777" w:rsidR="008B7904" w:rsidRPr="008B7904" w:rsidRDefault="008B7904" w:rsidP="008B7904">
            <w:pPr>
              <w:keepNext/>
              <w:keepLines/>
              <w:spacing w:after="0"/>
              <w:rPr>
                <w:rFonts w:ascii="Arial" w:hAnsi="Arial"/>
                <w:sz w:val="18"/>
              </w:rPr>
            </w:pPr>
          </w:p>
        </w:tc>
      </w:tr>
      <w:tr w:rsidR="008B7904" w:rsidRPr="008B7904" w14:paraId="4434034C"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320E456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lastRenderedPageBreak/>
              <w:t>qMCConfigFile</w:t>
            </w:r>
          </w:p>
        </w:tc>
        <w:tc>
          <w:tcPr>
            <w:tcW w:w="5245" w:type="dxa"/>
            <w:tcBorders>
              <w:top w:val="single" w:sz="4" w:space="0" w:color="auto"/>
              <w:left w:val="single" w:sz="4" w:space="0" w:color="auto"/>
              <w:bottom w:val="single" w:sz="4" w:space="0" w:color="auto"/>
              <w:right w:val="single" w:sz="4" w:space="0" w:color="auto"/>
            </w:tcBorders>
          </w:tcPr>
          <w:p w14:paraId="688847A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Provides a reference to a file including the parameters for configuration of application layer measurements, known as Container for Application Layer Measurement Configuration</w:t>
            </w:r>
          </w:p>
        </w:tc>
        <w:tc>
          <w:tcPr>
            <w:tcW w:w="1984" w:type="dxa"/>
            <w:tcBorders>
              <w:top w:val="single" w:sz="4" w:space="0" w:color="auto"/>
              <w:left w:val="single" w:sz="4" w:space="0" w:color="auto"/>
              <w:bottom w:val="single" w:sz="4" w:space="0" w:color="auto"/>
              <w:right w:val="single" w:sz="4" w:space="0" w:color="auto"/>
            </w:tcBorders>
          </w:tcPr>
          <w:p w14:paraId="4F3161A1" w14:textId="77777777" w:rsidR="008B7904" w:rsidRPr="008B7904" w:rsidRDefault="008B7904" w:rsidP="008B7904">
            <w:pPr>
              <w:keepNext/>
              <w:keepLines/>
              <w:spacing w:after="0"/>
              <w:rPr>
                <w:rFonts w:ascii="Arial" w:hAnsi="Arial"/>
                <w:sz w:val="18"/>
              </w:rPr>
            </w:pPr>
            <w:r w:rsidRPr="008B7904">
              <w:rPr>
                <w:rFonts w:ascii="Arial" w:hAnsi="Arial"/>
                <w:sz w:val="18"/>
              </w:rPr>
              <w:t>Type: String</w:t>
            </w:r>
          </w:p>
          <w:p w14:paraId="347B2B6A"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743D57BF"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705C3D35"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1DA52027"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62CF426C"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73FB8287"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1A6F6130"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excessPacketDelayThresholds</w:t>
            </w:r>
          </w:p>
        </w:tc>
        <w:tc>
          <w:tcPr>
            <w:tcW w:w="5245" w:type="dxa"/>
            <w:tcBorders>
              <w:top w:val="single" w:sz="4" w:space="0" w:color="auto"/>
              <w:left w:val="single" w:sz="4" w:space="0" w:color="auto"/>
              <w:bottom w:val="single" w:sz="4" w:space="0" w:color="auto"/>
              <w:right w:val="single" w:sz="4" w:space="0" w:color="auto"/>
            </w:tcBorders>
          </w:tcPr>
          <w:p w14:paraId="3DF03B7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Excess packet delay thresholds info for M6 UL measurement.</w:t>
            </w:r>
          </w:p>
        </w:tc>
        <w:tc>
          <w:tcPr>
            <w:tcW w:w="1984" w:type="dxa"/>
            <w:tcBorders>
              <w:top w:val="single" w:sz="4" w:space="0" w:color="auto"/>
              <w:left w:val="single" w:sz="4" w:space="0" w:color="auto"/>
              <w:bottom w:val="single" w:sz="4" w:space="0" w:color="auto"/>
              <w:right w:val="single" w:sz="4" w:space="0" w:color="auto"/>
            </w:tcBorders>
          </w:tcPr>
          <w:p w14:paraId="44261394" w14:textId="77777777" w:rsidR="008B7904" w:rsidRPr="008B7904" w:rsidRDefault="008B7904" w:rsidP="008B7904">
            <w:pPr>
              <w:keepNext/>
              <w:keepLines/>
              <w:spacing w:after="0"/>
              <w:rPr>
                <w:rFonts w:ascii="Arial" w:hAnsi="Arial"/>
                <w:sz w:val="18"/>
              </w:rPr>
            </w:pPr>
            <w:r w:rsidRPr="008B7904">
              <w:rPr>
                <w:rFonts w:ascii="Arial" w:hAnsi="Arial"/>
                <w:sz w:val="18"/>
              </w:rPr>
              <w:t>type: ExcessPacketDelayThresholds</w:t>
            </w:r>
          </w:p>
          <w:p w14:paraId="03C9FC52" w14:textId="77777777" w:rsidR="008B7904" w:rsidRPr="008B7904" w:rsidRDefault="008B7904" w:rsidP="008B7904">
            <w:pPr>
              <w:keepNext/>
              <w:keepLines/>
              <w:spacing w:after="0"/>
              <w:rPr>
                <w:rFonts w:ascii="Arial" w:hAnsi="Arial"/>
                <w:sz w:val="18"/>
              </w:rPr>
            </w:pPr>
            <w:r w:rsidRPr="008B7904">
              <w:rPr>
                <w:rFonts w:ascii="Arial" w:hAnsi="Arial"/>
                <w:sz w:val="18"/>
              </w:rPr>
              <w:t>multiplicity:  0..255</w:t>
            </w:r>
          </w:p>
          <w:p w14:paraId="76E18A50"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45840590"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74D651BB"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5D0A6CC4"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12F24569"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12CB6164"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fiveQIValue</w:t>
            </w:r>
          </w:p>
        </w:tc>
        <w:tc>
          <w:tcPr>
            <w:tcW w:w="5245" w:type="dxa"/>
            <w:tcBorders>
              <w:top w:val="single" w:sz="4" w:space="0" w:color="auto"/>
              <w:left w:val="single" w:sz="4" w:space="0" w:color="auto"/>
              <w:bottom w:val="single" w:sz="4" w:space="0" w:color="auto"/>
              <w:right w:val="single" w:sz="4" w:space="0" w:color="auto"/>
            </w:tcBorders>
          </w:tcPr>
          <w:p w14:paraId="1F6405FB"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indicates 5QI value.</w:t>
            </w:r>
          </w:p>
          <w:p w14:paraId="5B46410E" w14:textId="77777777" w:rsidR="008B7904" w:rsidRPr="008B7904" w:rsidRDefault="008B7904" w:rsidP="008B7904">
            <w:pPr>
              <w:keepNext/>
              <w:keepLines/>
              <w:spacing w:after="0"/>
              <w:rPr>
                <w:rFonts w:ascii="Arial" w:hAnsi="Arial" w:cs="Arial"/>
                <w:sz w:val="18"/>
                <w:szCs w:val="18"/>
              </w:rPr>
            </w:pPr>
          </w:p>
          <w:p w14:paraId="313A8BE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0 - 255</w:t>
            </w:r>
          </w:p>
        </w:tc>
        <w:tc>
          <w:tcPr>
            <w:tcW w:w="1984" w:type="dxa"/>
            <w:tcBorders>
              <w:top w:val="single" w:sz="4" w:space="0" w:color="auto"/>
              <w:left w:val="single" w:sz="4" w:space="0" w:color="auto"/>
              <w:bottom w:val="single" w:sz="4" w:space="0" w:color="auto"/>
              <w:right w:val="single" w:sz="4" w:space="0" w:color="auto"/>
            </w:tcBorders>
          </w:tcPr>
          <w:p w14:paraId="2E150FC1" w14:textId="77777777" w:rsidR="008B7904" w:rsidRPr="008B7904" w:rsidRDefault="008B7904" w:rsidP="008B7904">
            <w:pPr>
              <w:keepNext/>
              <w:keepLines/>
              <w:spacing w:after="0"/>
              <w:rPr>
                <w:rFonts w:ascii="Arial" w:hAnsi="Arial"/>
                <w:sz w:val="18"/>
              </w:rPr>
            </w:pPr>
            <w:r w:rsidRPr="008B7904">
              <w:rPr>
                <w:rFonts w:ascii="Arial" w:hAnsi="Arial"/>
                <w:sz w:val="18"/>
              </w:rPr>
              <w:t>type: Integer</w:t>
            </w:r>
          </w:p>
          <w:p w14:paraId="790A30DB"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17014848"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273EBC69"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2CCEE236"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17C8F1D5"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3723F7BC"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735D7621"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excessPacketDelayThresholdValue</w:t>
            </w:r>
          </w:p>
        </w:tc>
        <w:tc>
          <w:tcPr>
            <w:tcW w:w="5245" w:type="dxa"/>
            <w:tcBorders>
              <w:top w:val="single" w:sz="4" w:space="0" w:color="auto"/>
              <w:left w:val="single" w:sz="4" w:space="0" w:color="auto"/>
              <w:bottom w:val="single" w:sz="4" w:space="0" w:color="auto"/>
              <w:right w:val="single" w:sz="4" w:space="0" w:color="auto"/>
            </w:tcBorders>
          </w:tcPr>
          <w:p w14:paraId="6389B78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Value of excess packet delay threshold for M6 UL measurement.</w:t>
            </w:r>
          </w:p>
          <w:p w14:paraId="3553042C" w14:textId="77777777" w:rsidR="008B7904" w:rsidRPr="008B7904" w:rsidRDefault="008B7904" w:rsidP="008B7904">
            <w:pPr>
              <w:keepNext/>
              <w:keepLines/>
              <w:spacing w:after="0"/>
              <w:rPr>
                <w:rFonts w:ascii="Arial" w:hAnsi="Arial" w:cs="Arial"/>
                <w:sz w:val="18"/>
                <w:szCs w:val="18"/>
              </w:rPr>
            </w:pPr>
          </w:p>
          <w:p w14:paraId="4CD3DA0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0.25ms, 0.5ms, 1ms, 2ms, 4ms, 5ms, 10ms, 20ms, 30ms, 40ms, 50ms, 60ms, 70ms, 80ms, 90ms, 100ms, 150ms, 300ms, 500ms, …</w:t>
            </w:r>
          </w:p>
        </w:tc>
        <w:tc>
          <w:tcPr>
            <w:tcW w:w="1984" w:type="dxa"/>
            <w:tcBorders>
              <w:top w:val="single" w:sz="4" w:space="0" w:color="auto"/>
              <w:left w:val="single" w:sz="4" w:space="0" w:color="auto"/>
              <w:bottom w:val="single" w:sz="4" w:space="0" w:color="auto"/>
              <w:right w:val="single" w:sz="4" w:space="0" w:color="auto"/>
            </w:tcBorders>
          </w:tcPr>
          <w:p w14:paraId="766155A0"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0F1ED5B6"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2CF960E3"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7606C006"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7C01A508"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662511AD"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2301A8B8"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79E3B19F"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mDTAlignmentInformation</w:t>
            </w:r>
          </w:p>
        </w:tc>
        <w:tc>
          <w:tcPr>
            <w:tcW w:w="5245" w:type="dxa"/>
            <w:tcBorders>
              <w:top w:val="single" w:sz="4" w:space="0" w:color="auto"/>
              <w:left w:val="single" w:sz="4" w:space="0" w:color="auto"/>
              <w:bottom w:val="single" w:sz="4" w:space="0" w:color="auto"/>
              <w:right w:val="single" w:sz="4" w:space="0" w:color="auto"/>
            </w:tcBorders>
          </w:tcPr>
          <w:p w14:paraId="2F222829"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This parameter indicates the MDT measurements with which alignment of QoE measurement is required. This parameter is optional and is valid for NR only.</w:t>
            </w:r>
          </w:p>
          <w:p w14:paraId="4C6B6910" w14:textId="77777777" w:rsidR="008B7904" w:rsidRPr="008B7904" w:rsidRDefault="008B7904" w:rsidP="008B7904">
            <w:pPr>
              <w:keepNext/>
              <w:keepLines/>
              <w:spacing w:after="0"/>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4FAA5F2E" w14:textId="77777777" w:rsidR="008B7904" w:rsidRPr="008B7904" w:rsidRDefault="008B7904" w:rsidP="008B7904">
            <w:pPr>
              <w:keepNext/>
              <w:keepLines/>
              <w:spacing w:after="0"/>
              <w:rPr>
                <w:rFonts w:ascii="Arial" w:hAnsi="Arial"/>
                <w:sz w:val="18"/>
              </w:rPr>
            </w:pPr>
            <w:r w:rsidRPr="008B7904">
              <w:rPr>
                <w:rFonts w:ascii="Arial" w:hAnsi="Arial"/>
                <w:sz w:val="18"/>
              </w:rPr>
              <w:t>Type: TraceReference</w:t>
            </w:r>
          </w:p>
          <w:p w14:paraId="561255C8" w14:textId="77777777" w:rsidR="008B7904" w:rsidRPr="008B7904" w:rsidRDefault="008B7904" w:rsidP="008B7904">
            <w:pPr>
              <w:keepNext/>
              <w:keepLines/>
              <w:spacing w:after="0"/>
              <w:rPr>
                <w:rFonts w:ascii="Arial" w:hAnsi="Arial"/>
                <w:sz w:val="18"/>
              </w:rPr>
            </w:pPr>
            <w:r w:rsidRPr="008B7904">
              <w:rPr>
                <w:rFonts w:ascii="Arial" w:hAnsi="Arial"/>
                <w:sz w:val="18"/>
              </w:rPr>
              <w:t>multiplicity: 1</w:t>
            </w:r>
          </w:p>
          <w:p w14:paraId="1871ACFB"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5C05CC0F"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5724219"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6B5EB370"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p w14:paraId="2B16C148" w14:textId="77777777" w:rsidR="008B7904" w:rsidRPr="008B7904" w:rsidRDefault="008B7904" w:rsidP="008B7904">
            <w:pPr>
              <w:keepNext/>
              <w:keepLines/>
              <w:spacing w:after="0"/>
              <w:rPr>
                <w:rFonts w:ascii="Arial" w:hAnsi="Arial"/>
                <w:sz w:val="18"/>
              </w:rPr>
            </w:pPr>
          </w:p>
        </w:tc>
      </w:tr>
      <w:tr w:rsidR="008B7904" w:rsidRPr="008B7904" w14:paraId="56E0CA69"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11B27237"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availableRANqoEMetrics</w:t>
            </w:r>
          </w:p>
        </w:tc>
        <w:tc>
          <w:tcPr>
            <w:tcW w:w="5245" w:type="dxa"/>
            <w:tcBorders>
              <w:top w:val="single" w:sz="4" w:space="0" w:color="auto"/>
              <w:left w:val="single" w:sz="4" w:space="0" w:color="auto"/>
              <w:bottom w:val="single" w:sz="4" w:space="0" w:color="auto"/>
              <w:right w:val="single" w:sz="4" w:space="0" w:color="auto"/>
            </w:tcBorders>
          </w:tcPr>
          <w:p w14:paraId="05D45385"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This parameter indicates available RAN visible QoE metrics to the gNB. This parameter is optional and is valid for NR only.</w:t>
            </w:r>
          </w:p>
          <w:p w14:paraId="3D94B6E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 xml:space="preserve">Allowed values: </w:t>
            </w:r>
            <w:bookmarkStart w:id="226" w:name="_Hlk103183668"/>
            <w:r w:rsidRPr="008B7904">
              <w:rPr>
                <w:rFonts w:ascii="Arial" w:hAnsi="Arial" w:cs="Arial"/>
                <w:sz w:val="18"/>
                <w:szCs w:val="18"/>
              </w:rPr>
              <w:t>appLayerBufferLevel</w:t>
            </w:r>
            <w:bookmarkEnd w:id="226"/>
            <w:r w:rsidRPr="008B7904">
              <w:rPr>
                <w:rFonts w:ascii="Arial" w:hAnsi="Arial" w:cs="Arial"/>
                <w:sz w:val="18"/>
                <w:szCs w:val="18"/>
              </w:rPr>
              <w:t>List, playoutDelayForMedia Startup</w:t>
            </w:r>
          </w:p>
          <w:p w14:paraId="0D38E455" w14:textId="77777777" w:rsidR="008B7904" w:rsidRPr="008B7904" w:rsidRDefault="008B7904" w:rsidP="008B7904">
            <w:pPr>
              <w:keepNext/>
              <w:keepLines/>
              <w:spacing w:after="0"/>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5A9C3764" w14:textId="77777777" w:rsidR="008B7904" w:rsidRPr="008B7904" w:rsidRDefault="008B7904" w:rsidP="008B7904">
            <w:pPr>
              <w:keepNext/>
              <w:keepLines/>
              <w:spacing w:after="0"/>
              <w:rPr>
                <w:rFonts w:ascii="Arial" w:hAnsi="Arial"/>
                <w:sz w:val="18"/>
              </w:rPr>
            </w:pPr>
            <w:r w:rsidRPr="008B7904">
              <w:rPr>
                <w:rFonts w:ascii="Arial" w:hAnsi="Arial"/>
                <w:sz w:val="18"/>
              </w:rPr>
              <w:t>Type: ENUM</w:t>
            </w:r>
          </w:p>
          <w:p w14:paraId="3605DF1B" w14:textId="77777777" w:rsidR="008B7904" w:rsidRPr="008B7904" w:rsidRDefault="008B7904" w:rsidP="008B7904">
            <w:pPr>
              <w:keepNext/>
              <w:keepLines/>
              <w:spacing w:after="0"/>
              <w:rPr>
                <w:rFonts w:ascii="Arial" w:hAnsi="Arial"/>
                <w:sz w:val="18"/>
              </w:rPr>
            </w:pPr>
            <w:r w:rsidRPr="008B7904">
              <w:rPr>
                <w:rFonts w:ascii="Arial" w:hAnsi="Arial"/>
                <w:sz w:val="18"/>
              </w:rPr>
              <w:t>multiplicity: 0..2</w:t>
            </w:r>
          </w:p>
          <w:p w14:paraId="1A4CD83E" w14:textId="77777777" w:rsidR="008B7904" w:rsidRPr="008B7904" w:rsidRDefault="008B7904" w:rsidP="008B7904">
            <w:pPr>
              <w:keepNext/>
              <w:keepLines/>
              <w:spacing w:after="0"/>
              <w:rPr>
                <w:rFonts w:ascii="Arial" w:hAnsi="Arial"/>
                <w:sz w:val="18"/>
              </w:rPr>
            </w:pPr>
            <w:r w:rsidRPr="008B7904">
              <w:rPr>
                <w:rFonts w:ascii="Arial" w:hAnsi="Arial"/>
                <w:sz w:val="18"/>
              </w:rPr>
              <w:t>isOrdered: False</w:t>
            </w:r>
          </w:p>
          <w:p w14:paraId="1110764D" w14:textId="77777777" w:rsidR="008B7904" w:rsidRPr="008B7904" w:rsidRDefault="008B7904" w:rsidP="008B7904">
            <w:pPr>
              <w:keepNext/>
              <w:keepLines/>
              <w:spacing w:after="0"/>
              <w:rPr>
                <w:rFonts w:ascii="Arial" w:hAnsi="Arial"/>
                <w:sz w:val="18"/>
              </w:rPr>
            </w:pPr>
            <w:r w:rsidRPr="008B7904">
              <w:rPr>
                <w:rFonts w:ascii="Arial" w:hAnsi="Arial"/>
                <w:sz w:val="18"/>
              </w:rPr>
              <w:t>isUnique: True</w:t>
            </w:r>
          </w:p>
          <w:p w14:paraId="3F972F28"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25F8DA70"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41DD1183" w14:textId="77777777" w:rsidTr="00950FEF">
        <w:trPr>
          <w:cantSplit/>
          <w:jc w:val="center"/>
        </w:trPr>
        <w:tc>
          <w:tcPr>
            <w:tcW w:w="2547" w:type="dxa"/>
            <w:tcBorders>
              <w:top w:val="single" w:sz="4" w:space="0" w:color="auto"/>
              <w:left w:val="single" w:sz="4" w:space="0" w:color="auto"/>
              <w:bottom w:val="single" w:sz="4" w:space="0" w:color="auto"/>
              <w:right w:val="single" w:sz="4" w:space="0" w:color="auto"/>
            </w:tcBorders>
          </w:tcPr>
          <w:p w14:paraId="08C2022D" w14:textId="77777777" w:rsidR="008B7904" w:rsidRPr="008B7904" w:rsidRDefault="008B7904" w:rsidP="008B7904">
            <w:pPr>
              <w:keepNext/>
              <w:keepLines/>
              <w:spacing w:after="0"/>
              <w:rPr>
                <w:rFonts w:ascii="Arial" w:hAnsi="Arial" w:cs="Arial"/>
                <w:sz w:val="18"/>
                <w:szCs w:val="18"/>
              </w:rPr>
            </w:pPr>
            <w:bookmarkStart w:id="227" w:name="_Hlk127468836"/>
            <w:r w:rsidRPr="008B7904">
              <w:rPr>
                <w:rFonts w:ascii="Arial" w:hAnsi="Arial" w:cs="Arial"/>
                <w:sz w:val="18"/>
                <w:szCs w:val="18"/>
              </w:rPr>
              <w:t>dnPrefix</w:t>
            </w:r>
            <w:bookmarkEnd w:id="227"/>
          </w:p>
        </w:tc>
        <w:tc>
          <w:tcPr>
            <w:tcW w:w="5245" w:type="dxa"/>
            <w:tcBorders>
              <w:top w:val="single" w:sz="4" w:space="0" w:color="auto"/>
              <w:left w:val="single" w:sz="4" w:space="0" w:color="auto"/>
              <w:bottom w:val="single" w:sz="4" w:space="0" w:color="auto"/>
              <w:right w:val="single" w:sz="4" w:space="0" w:color="auto"/>
            </w:tcBorders>
          </w:tcPr>
          <w:p w14:paraId="15DA3EA2"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It carries the DN Prefix information or no information. See Annex C of TS 32.300 [13] for one usage of this attribute.</w:t>
            </w:r>
          </w:p>
          <w:p w14:paraId="70A18EDC" w14:textId="77777777" w:rsidR="008B7904" w:rsidRPr="008B7904" w:rsidRDefault="008B7904" w:rsidP="008B7904">
            <w:pPr>
              <w:keepNext/>
              <w:keepLines/>
              <w:spacing w:after="0"/>
              <w:rPr>
                <w:rFonts w:ascii="Arial" w:hAnsi="Arial" w:cs="Arial"/>
                <w:sz w:val="18"/>
                <w:szCs w:val="18"/>
              </w:rPr>
            </w:pPr>
          </w:p>
          <w:p w14:paraId="00F28F1A" w14:textId="77777777" w:rsidR="008B7904" w:rsidRPr="008B7904" w:rsidRDefault="008B7904" w:rsidP="008B7904">
            <w:pPr>
              <w:keepNext/>
              <w:keepLines/>
              <w:spacing w:after="0"/>
              <w:rPr>
                <w:rFonts w:ascii="Arial" w:hAnsi="Arial" w:cs="Arial"/>
                <w:sz w:val="18"/>
                <w:szCs w:val="18"/>
              </w:rPr>
            </w:pPr>
            <w:r w:rsidRPr="008B7904">
              <w:rPr>
                <w:rFonts w:ascii="Arial" w:hAnsi="Arial" w:cs="Arial"/>
                <w:sz w:val="18"/>
                <w:szCs w:val="18"/>
              </w:rPr>
              <w:t>allowedValues: N/A</w:t>
            </w:r>
          </w:p>
          <w:p w14:paraId="7468919D" w14:textId="77777777" w:rsidR="008B7904" w:rsidRPr="008B7904" w:rsidRDefault="008B7904" w:rsidP="008B7904">
            <w:pPr>
              <w:keepNext/>
              <w:keepLines/>
              <w:spacing w:after="0"/>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6AA72494" w14:textId="77777777" w:rsidR="008B7904" w:rsidRPr="008B7904" w:rsidRDefault="008B7904" w:rsidP="008B7904">
            <w:pPr>
              <w:keepNext/>
              <w:keepLines/>
              <w:spacing w:after="0"/>
              <w:rPr>
                <w:rFonts w:ascii="Arial" w:hAnsi="Arial"/>
                <w:sz w:val="18"/>
              </w:rPr>
            </w:pPr>
            <w:r w:rsidRPr="008B7904">
              <w:rPr>
                <w:rFonts w:ascii="Arial" w:hAnsi="Arial"/>
                <w:sz w:val="18"/>
              </w:rPr>
              <w:t>type: DN</w:t>
            </w:r>
          </w:p>
          <w:p w14:paraId="29332067" w14:textId="77777777" w:rsidR="008B7904" w:rsidRPr="008B7904" w:rsidRDefault="008B7904" w:rsidP="008B7904">
            <w:pPr>
              <w:keepNext/>
              <w:keepLines/>
              <w:spacing w:after="0"/>
              <w:rPr>
                <w:rFonts w:ascii="Arial" w:hAnsi="Arial"/>
                <w:sz w:val="18"/>
              </w:rPr>
            </w:pPr>
            <w:r w:rsidRPr="008B7904">
              <w:rPr>
                <w:rFonts w:ascii="Arial" w:hAnsi="Arial"/>
                <w:sz w:val="18"/>
              </w:rPr>
              <w:t>multiplicity: 0..1</w:t>
            </w:r>
          </w:p>
          <w:p w14:paraId="296ED2B5" w14:textId="77777777" w:rsidR="008B7904" w:rsidRPr="008B7904" w:rsidRDefault="008B7904" w:rsidP="008B7904">
            <w:pPr>
              <w:keepNext/>
              <w:keepLines/>
              <w:spacing w:after="0"/>
              <w:rPr>
                <w:rFonts w:ascii="Arial" w:hAnsi="Arial"/>
                <w:sz w:val="18"/>
              </w:rPr>
            </w:pPr>
            <w:r w:rsidRPr="008B7904">
              <w:rPr>
                <w:rFonts w:ascii="Arial" w:hAnsi="Arial"/>
                <w:sz w:val="18"/>
              </w:rPr>
              <w:t>isOrdered: N/A</w:t>
            </w:r>
          </w:p>
          <w:p w14:paraId="1B962194" w14:textId="77777777" w:rsidR="008B7904" w:rsidRPr="008B7904" w:rsidRDefault="008B7904" w:rsidP="008B7904">
            <w:pPr>
              <w:keepNext/>
              <w:keepLines/>
              <w:spacing w:after="0"/>
              <w:rPr>
                <w:rFonts w:ascii="Arial" w:hAnsi="Arial"/>
                <w:sz w:val="18"/>
              </w:rPr>
            </w:pPr>
            <w:r w:rsidRPr="008B7904">
              <w:rPr>
                <w:rFonts w:ascii="Arial" w:hAnsi="Arial"/>
                <w:sz w:val="18"/>
              </w:rPr>
              <w:t>isUnique: N/A</w:t>
            </w:r>
          </w:p>
          <w:p w14:paraId="6992EA9A" w14:textId="77777777" w:rsidR="008B7904" w:rsidRPr="008B7904" w:rsidRDefault="008B7904" w:rsidP="008B7904">
            <w:pPr>
              <w:keepNext/>
              <w:keepLines/>
              <w:spacing w:after="0"/>
              <w:rPr>
                <w:rFonts w:ascii="Arial" w:hAnsi="Arial"/>
                <w:sz w:val="18"/>
              </w:rPr>
            </w:pPr>
            <w:r w:rsidRPr="008B7904">
              <w:rPr>
                <w:rFonts w:ascii="Arial" w:hAnsi="Arial"/>
                <w:sz w:val="18"/>
              </w:rPr>
              <w:t>defaultValue: None</w:t>
            </w:r>
          </w:p>
          <w:p w14:paraId="443F0CDB" w14:textId="77777777" w:rsidR="008B7904" w:rsidRPr="008B7904" w:rsidRDefault="008B7904" w:rsidP="008B7904">
            <w:pPr>
              <w:keepNext/>
              <w:keepLines/>
              <w:spacing w:after="0"/>
              <w:rPr>
                <w:rFonts w:ascii="Arial" w:hAnsi="Arial"/>
                <w:sz w:val="18"/>
              </w:rPr>
            </w:pPr>
            <w:r w:rsidRPr="008B7904">
              <w:rPr>
                <w:rFonts w:ascii="Arial" w:hAnsi="Arial"/>
                <w:sz w:val="18"/>
              </w:rPr>
              <w:t>isNullable: False</w:t>
            </w:r>
          </w:p>
        </w:tc>
      </w:tr>
      <w:tr w:rsidR="008B7904" w:rsidRPr="008B7904" w14:paraId="27C8C2FC" w14:textId="77777777" w:rsidTr="00950FEF">
        <w:trPr>
          <w:cantSplit/>
          <w:jc w:val="center"/>
        </w:trPr>
        <w:tc>
          <w:tcPr>
            <w:tcW w:w="9776" w:type="dxa"/>
            <w:gridSpan w:val="3"/>
          </w:tcPr>
          <w:p w14:paraId="58F5B444" w14:textId="77777777" w:rsidR="008B7904" w:rsidRPr="008B7904" w:rsidRDefault="008B7904" w:rsidP="008B7904">
            <w:pPr>
              <w:keepLines/>
              <w:shd w:val="clear" w:color="auto" w:fill="FFFFFF"/>
              <w:ind w:left="851" w:hanging="851"/>
              <w:rPr>
                <w:rFonts w:ascii="Arial" w:hAnsi="Arial" w:cs="Arial"/>
                <w:sz w:val="18"/>
                <w:szCs w:val="18"/>
              </w:rPr>
            </w:pPr>
            <w:r w:rsidRPr="008B7904">
              <w:rPr>
                <w:rFonts w:ascii="Arial" w:hAnsi="Arial" w:cs="Arial"/>
                <w:sz w:val="18"/>
                <w:szCs w:val="18"/>
              </w:rPr>
              <w:t>NOTE 1:</w:t>
            </w:r>
            <w:r w:rsidRPr="008B7904">
              <w:rPr>
                <w:rFonts w:ascii="Arial" w:hAnsi="Arial" w:cs="Arial"/>
                <w:sz w:val="18"/>
                <w:szCs w:val="18"/>
              </w:rPr>
              <w:tab/>
              <w:t>The value of this attribute is identical to that of the same attribute in clause 9.4.2 of ETSI GS NFV-IFA 008 [16].</w:t>
            </w:r>
          </w:p>
          <w:p w14:paraId="65118133" w14:textId="77777777" w:rsidR="008B7904" w:rsidRPr="008B7904" w:rsidRDefault="008B7904" w:rsidP="008B7904">
            <w:pPr>
              <w:keepLines/>
              <w:shd w:val="clear" w:color="auto" w:fill="FFFFFF"/>
              <w:ind w:left="851" w:hanging="851"/>
              <w:rPr>
                <w:rFonts w:ascii="Arial" w:hAnsi="Arial" w:cs="Arial"/>
                <w:sz w:val="18"/>
                <w:szCs w:val="18"/>
              </w:rPr>
            </w:pPr>
            <w:r w:rsidRPr="008B7904">
              <w:rPr>
                <w:rFonts w:ascii="Arial" w:hAnsi="Arial" w:cs="Arial"/>
                <w:sz w:val="18"/>
                <w:szCs w:val="18"/>
              </w:rPr>
              <w:t>NOTE 2:</w:t>
            </w:r>
            <w:r w:rsidRPr="008B7904">
              <w:rPr>
                <w:rFonts w:ascii="Arial" w:hAnsi="Arial" w:cs="Arial"/>
                <w:sz w:val="18"/>
                <w:szCs w:val="18"/>
              </w:rPr>
              <w:tab/>
              <w:t xml:space="preserve">The value of this attribute is identical to that of </w:t>
            </w:r>
            <w:r w:rsidRPr="008B7904">
              <w:rPr>
                <w:rFonts w:ascii="Arial" w:eastAsia="DengXian" w:hAnsi="Arial" w:cs="Arial"/>
                <w:sz w:val="18"/>
                <w:szCs w:val="18"/>
              </w:rPr>
              <w:t>the attribute isAutoscaleEnabled</w:t>
            </w:r>
            <w:r w:rsidRPr="008B7904">
              <w:rPr>
                <w:rFonts w:ascii="Arial" w:hAnsi="Arial" w:cs="Arial"/>
                <w:sz w:val="18"/>
                <w:szCs w:val="18"/>
              </w:rPr>
              <w:t xml:space="preserve"> included in vnfConfigurableProperty in clause 9.4.2 of ETSI GS NFV-IFA 008 [16].</w:t>
            </w:r>
          </w:p>
          <w:p w14:paraId="6B965BF7" w14:textId="77777777" w:rsidR="008B7904" w:rsidRPr="008B7904" w:rsidRDefault="008B7904" w:rsidP="008B7904">
            <w:pPr>
              <w:keepLines/>
              <w:shd w:val="clear" w:color="auto" w:fill="FFFFFF"/>
              <w:ind w:left="851" w:hanging="851"/>
              <w:rPr>
                <w:rFonts w:ascii="Arial" w:hAnsi="Arial" w:cs="Arial"/>
                <w:sz w:val="18"/>
                <w:szCs w:val="18"/>
              </w:rPr>
            </w:pPr>
            <w:r w:rsidRPr="008B7904">
              <w:rPr>
                <w:rFonts w:ascii="Arial" w:hAnsi="Arial" w:cs="Arial"/>
                <w:sz w:val="18"/>
                <w:szCs w:val="18"/>
              </w:rPr>
              <w:t>NOTE 3:</w:t>
            </w:r>
            <w:r w:rsidRPr="008B7904">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0252F5CA" w14:textId="77777777" w:rsidR="008B7904" w:rsidRPr="008B7904" w:rsidRDefault="008B7904" w:rsidP="008B7904">
            <w:pPr>
              <w:keepLines/>
              <w:shd w:val="clear" w:color="auto" w:fill="FFFFFF"/>
              <w:ind w:left="851" w:hanging="851"/>
              <w:rPr>
                <w:rFonts w:ascii="Arial" w:hAnsi="Arial" w:cs="Arial"/>
                <w:sz w:val="18"/>
                <w:szCs w:val="18"/>
              </w:rPr>
            </w:pPr>
            <w:r w:rsidRPr="008B7904">
              <w:rPr>
                <w:rFonts w:ascii="Arial" w:hAnsi="Arial" w:cs="Arial"/>
                <w:sz w:val="18"/>
                <w:szCs w:val="18"/>
              </w:rPr>
              <w:t>NOTE 4:</w:t>
            </w:r>
            <w:r w:rsidRPr="008B7904">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43ABFEF4" w14:textId="77777777" w:rsidR="008B7904" w:rsidRPr="008B7904" w:rsidRDefault="008B7904" w:rsidP="008B7904">
            <w:pPr>
              <w:keepLines/>
              <w:shd w:val="clear" w:color="auto" w:fill="FFFFFF"/>
              <w:ind w:left="851" w:hanging="851"/>
              <w:rPr>
                <w:rFonts w:ascii="Arial" w:hAnsi="Arial" w:cs="Arial"/>
                <w:sz w:val="18"/>
                <w:szCs w:val="18"/>
              </w:rPr>
            </w:pPr>
            <w:r w:rsidRPr="008B7904">
              <w:rPr>
                <w:rFonts w:ascii="Arial" w:hAnsi="Arial" w:cs="Arial"/>
                <w:sz w:val="18"/>
                <w:szCs w:val="18"/>
              </w:rPr>
              <w:t>NOTE 5:</w:t>
            </w:r>
            <w:r w:rsidRPr="008B7904">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860B5CD" w14:textId="77777777" w:rsidR="008B7904" w:rsidRPr="008B7904" w:rsidRDefault="008B7904" w:rsidP="008B7904">
            <w:pPr>
              <w:keepLines/>
              <w:shd w:val="clear" w:color="auto" w:fill="FFFFFF"/>
              <w:spacing w:after="0"/>
              <w:ind w:left="851" w:hanging="851"/>
              <w:rPr>
                <w:rFonts w:ascii="Arial" w:hAnsi="Arial" w:cs="Arial"/>
                <w:sz w:val="18"/>
                <w:szCs w:val="18"/>
              </w:rPr>
            </w:pPr>
            <w:r w:rsidRPr="008B7904">
              <w:rPr>
                <w:rFonts w:ascii="Arial" w:hAnsi="Arial" w:cs="Arial"/>
                <w:sz w:val="18"/>
                <w:szCs w:val="18"/>
              </w:rPr>
              <w:t>NOTE 6:</w:t>
            </w:r>
            <w:r w:rsidRPr="008B7904">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12B5E2C" w14:textId="77777777" w:rsidR="008B7904" w:rsidRPr="008B7904" w:rsidRDefault="008B7904" w:rsidP="008B7904">
            <w:pPr>
              <w:keepLines/>
              <w:shd w:val="clear" w:color="auto" w:fill="FFFFFF"/>
              <w:spacing w:after="0"/>
              <w:ind w:left="851" w:hanging="851"/>
              <w:rPr>
                <w:rFonts w:ascii="Arial" w:hAnsi="Arial" w:cs="Arial"/>
                <w:sz w:val="18"/>
                <w:szCs w:val="18"/>
              </w:rPr>
            </w:pPr>
            <w:r w:rsidRPr="008B7904">
              <w:rPr>
                <w:rFonts w:ascii="Arial" w:hAnsi="Arial" w:cs="Arial"/>
                <w:sz w:val="18"/>
                <w:szCs w:val="18"/>
              </w:rPr>
              <w:t xml:space="preserve">NOTE 7: </w:t>
            </w:r>
            <w:r w:rsidRPr="008B7904">
              <w:rPr>
                <w:rFonts w:ascii="Arial" w:hAnsi="Arial" w:cs="Arial"/>
                <w:sz w:val="18"/>
                <w:szCs w:val="18"/>
              </w:rPr>
              <w:tab/>
              <w:t>The above values can be further extended by the implementations, as appropriate.</w:t>
            </w:r>
          </w:p>
        </w:tc>
      </w:tr>
    </w:tbl>
    <w:p w14:paraId="0CC1AD75" w14:textId="77777777" w:rsidR="00841B71" w:rsidRPr="00432247" w:rsidRDefault="00841B71" w:rsidP="00841B71">
      <w:pPr>
        <w:rPr>
          <w:rFonts w:ascii="Courier New" w:hAnsi="Courier New"/>
          <w:noProof/>
          <w:sz w:val="16"/>
        </w:rPr>
      </w:pPr>
    </w:p>
    <w:p w14:paraId="38BE9DF0" w14:textId="77777777" w:rsidR="00841B71" w:rsidRPr="00432247" w:rsidRDefault="00841B71" w:rsidP="00841B71">
      <w:pPr>
        <w:rPr>
          <w:rFonts w:ascii="Courier New" w:hAnsi="Courier New"/>
          <w:noProof/>
          <w:sz w:val="16"/>
        </w:rPr>
      </w:pPr>
    </w:p>
    <w:p w14:paraId="03BDDDA1" w14:textId="77777777" w:rsidR="00841B71" w:rsidRDefault="00841B71" w:rsidP="00841B71">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404BAAD4" w14:textId="2EF3079E" w:rsidR="00E0417F" w:rsidRDefault="00E0417F" w:rsidP="008B7904">
      <w:pPr>
        <w:pStyle w:val="Heading1"/>
        <w:rPr>
          <w:ins w:id="228" w:author="lengyelb" w:date="2023-08-10T15:34:00Z"/>
        </w:rPr>
      </w:pPr>
      <w:bookmarkStart w:id="229" w:name="_Toc20153404"/>
      <w:bookmarkStart w:id="230" w:name="_Toc27489876"/>
      <w:bookmarkStart w:id="231" w:name="_Toc36033460"/>
      <w:bookmarkStart w:id="232" w:name="_Toc36475722"/>
      <w:bookmarkStart w:id="233" w:name="_Toc44581481"/>
      <w:bookmarkStart w:id="234" w:name="_Toc51769097"/>
      <w:bookmarkStart w:id="235" w:name="_Toc130312416"/>
      <w:ins w:id="236" w:author="lengyelb" w:date="2023-08-10T15:33:00Z">
        <w:r>
          <w:t>Annex A (informative): PlanUML for figures</w:t>
        </w:r>
      </w:ins>
      <w:bookmarkEnd w:id="229"/>
      <w:bookmarkEnd w:id="230"/>
      <w:bookmarkEnd w:id="231"/>
      <w:bookmarkEnd w:id="232"/>
      <w:bookmarkEnd w:id="233"/>
      <w:bookmarkEnd w:id="234"/>
      <w:bookmarkEnd w:id="235"/>
    </w:p>
    <w:p w14:paraId="34504498" w14:textId="77777777" w:rsidR="00E0417F" w:rsidRDefault="00E0417F" w:rsidP="00E0417F">
      <w:pPr>
        <w:keepLines/>
        <w:spacing w:after="240"/>
        <w:jc w:val="center"/>
        <w:rPr>
          <w:ins w:id="237" w:author="lengyelb" w:date="2023-08-10T15:38:00Z"/>
          <w:rFonts w:ascii="Arial" w:hAnsi="Arial"/>
          <w:b/>
          <w:noProof/>
        </w:rPr>
      </w:pPr>
      <w:ins w:id="238" w:author="lengyelb" w:date="2023-08-10T15:38:00Z">
        <w:r w:rsidRPr="00751872">
          <w:rPr>
            <w:rFonts w:ascii="Arial" w:hAnsi="Arial"/>
            <w:b/>
            <w:noProof/>
          </w:rPr>
          <w:t>Figure 4.2.1-</w:t>
        </w:r>
        <w:r>
          <w:rPr>
            <w:rFonts w:ascii="Arial" w:hAnsi="Arial"/>
            <w:b/>
            <w:noProof/>
          </w:rPr>
          <w:t>A</w:t>
        </w:r>
        <w:r w:rsidRPr="00751872">
          <w:rPr>
            <w:rFonts w:ascii="Arial" w:hAnsi="Arial"/>
            <w:b/>
            <w:noProof/>
          </w:rPr>
          <w:t xml:space="preserve">: </w:t>
        </w:r>
        <w:r w:rsidRPr="001D70E5">
          <w:rPr>
            <w:rFonts w:ascii="Arial" w:hAnsi="Arial"/>
            <w:b/>
            <w:noProof/>
          </w:rPr>
          <w:t>SupportedNotifications NRM fragment</w:t>
        </w:r>
      </w:ins>
    </w:p>
    <w:p w14:paraId="5E53DF42" w14:textId="77777777" w:rsidR="00E0417F" w:rsidRDefault="00E0417F" w:rsidP="00E0417F">
      <w:pPr>
        <w:pStyle w:val="PL"/>
        <w:rPr>
          <w:ins w:id="239" w:author="lengyelb" w:date="2023-08-10T15:35:00Z"/>
          <w:noProof w:val="0"/>
        </w:rPr>
      </w:pPr>
      <w:ins w:id="240" w:author="lengyelb" w:date="2023-08-10T15:35:00Z">
        <w:r>
          <w:rPr>
            <w:noProof w:val="0"/>
          </w:rPr>
          <w:t>@startuml</w:t>
        </w:r>
      </w:ins>
    </w:p>
    <w:p w14:paraId="52A8BD38" w14:textId="77777777" w:rsidR="00E0417F" w:rsidRDefault="00E0417F" w:rsidP="00E0417F">
      <w:pPr>
        <w:pStyle w:val="PL"/>
        <w:rPr>
          <w:ins w:id="241" w:author="lengyelb" w:date="2023-08-10T15:35:00Z"/>
          <w:noProof w:val="0"/>
        </w:rPr>
      </w:pPr>
      <w:ins w:id="242" w:author="lengyelb" w:date="2023-08-10T15:35:00Z">
        <w:r>
          <w:rPr>
            <w:noProof w:val="0"/>
          </w:rPr>
          <w:t>skinparam monochrome true</w:t>
        </w:r>
      </w:ins>
    </w:p>
    <w:p w14:paraId="2E6FE9CF" w14:textId="77777777" w:rsidR="00E0417F" w:rsidRDefault="00E0417F" w:rsidP="00E0417F">
      <w:pPr>
        <w:pStyle w:val="PL"/>
        <w:rPr>
          <w:ins w:id="243" w:author="lengyelb" w:date="2023-08-10T15:35:00Z"/>
          <w:noProof w:val="0"/>
        </w:rPr>
      </w:pPr>
      <w:ins w:id="244" w:author="lengyelb" w:date="2023-08-10T15:35:00Z">
        <w:r>
          <w:rPr>
            <w:noProof w:val="0"/>
          </w:rPr>
          <w:t>class ManagedEntity &lt;&lt;ProxyClass&gt;&gt; {</w:t>
        </w:r>
      </w:ins>
    </w:p>
    <w:p w14:paraId="16696339" w14:textId="77777777" w:rsidR="00E0417F" w:rsidRDefault="00E0417F" w:rsidP="00E0417F">
      <w:pPr>
        <w:pStyle w:val="PL"/>
        <w:rPr>
          <w:ins w:id="245" w:author="lengyelb" w:date="2023-08-10T15:35:00Z"/>
          <w:noProof w:val="0"/>
        </w:rPr>
      </w:pPr>
      <w:ins w:id="246" w:author="lengyelb" w:date="2023-08-10T15:35:00Z">
        <w:r>
          <w:rPr>
            <w:noProof w:val="0"/>
          </w:rPr>
          <w:t>}</w:t>
        </w:r>
      </w:ins>
    </w:p>
    <w:p w14:paraId="64103DF3" w14:textId="77777777" w:rsidR="00E0417F" w:rsidRDefault="00E0417F" w:rsidP="00E0417F">
      <w:pPr>
        <w:pStyle w:val="PL"/>
        <w:rPr>
          <w:ins w:id="247" w:author="lengyelb" w:date="2023-08-10T15:35:00Z"/>
          <w:noProof w:val="0"/>
        </w:rPr>
      </w:pPr>
      <w:ins w:id="248" w:author="lengyelb" w:date="2023-08-10T15:35:00Z">
        <w:r>
          <w:rPr>
            <w:noProof w:val="0"/>
          </w:rPr>
          <w:t>class SupportedNotifications {</w:t>
        </w:r>
      </w:ins>
    </w:p>
    <w:p w14:paraId="5E256E9D" w14:textId="77777777" w:rsidR="00E0417F" w:rsidRDefault="00E0417F" w:rsidP="00E0417F">
      <w:pPr>
        <w:pStyle w:val="PL"/>
        <w:rPr>
          <w:ins w:id="249" w:author="lengyelb" w:date="2023-08-10T15:35:00Z"/>
          <w:noProof w:val="0"/>
        </w:rPr>
      </w:pPr>
      <w:ins w:id="250" w:author="lengyelb" w:date="2023-08-10T15:35:00Z">
        <w:r>
          <w:rPr>
            <w:noProof w:val="0"/>
          </w:rPr>
          <w:t>}</w:t>
        </w:r>
      </w:ins>
    </w:p>
    <w:p w14:paraId="5D1166FB" w14:textId="77777777" w:rsidR="00E0417F" w:rsidRDefault="00E0417F" w:rsidP="00E0417F">
      <w:pPr>
        <w:pStyle w:val="PL"/>
        <w:rPr>
          <w:ins w:id="251" w:author="lengyelb" w:date="2023-08-10T15:35:00Z"/>
          <w:noProof w:val="0"/>
        </w:rPr>
      </w:pPr>
      <w:ins w:id="252" w:author="lengyelb" w:date="2023-08-10T15:35:00Z">
        <w:r>
          <w:rPr>
            <w:noProof w:val="0"/>
          </w:rPr>
          <w:t>hide empty members</w:t>
        </w:r>
      </w:ins>
    </w:p>
    <w:p w14:paraId="7FA8A53D" w14:textId="77777777" w:rsidR="00E0417F" w:rsidRDefault="00E0417F" w:rsidP="00E0417F">
      <w:pPr>
        <w:pStyle w:val="PL"/>
        <w:rPr>
          <w:ins w:id="253" w:author="lengyelb" w:date="2023-08-10T15:35:00Z"/>
          <w:noProof w:val="0"/>
        </w:rPr>
      </w:pPr>
      <w:ins w:id="254" w:author="lengyelb" w:date="2023-08-10T15:35:00Z">
        <w:r>
          <w:rPr>
            <w:noProof w:val="0"/>
          </w:rPr>
          <w:t>hide circle</w:t>
        </w:r>
      </w:ins>
    </w:p>
    <w:p w14:paraId="03D8113F" w14:textId="77777777" w:rsidR="00E0417F" w:rsidRDefault="00E0417F" w:rsidP="00E0417F">
      <w:pPr>
        <w:pStyle w:val="PL"/>
        <w:rPr>
          <w:ins w:id="255" w:author="lengyelb" w:date="2023-08-10T15:35:00Z"/>
          <w:noProof w:val="0"/>
        </w:rPr>
      </w:pPr>
      <w:ins w:id="256" w:author="lengyelb" w:date="2023-08-10T15:35:00Z">
        <w:r>
          <w:rPr>
            <w:noProof w:val="0"/>
          </w:rPr>
          <w:t>ManagedEntity “1” *- “1” SupportedNotifications : &lt;&lt;names&gt;&gt;</w:t>
        </w:r>
      </w:ins>
    </w:p>
    <w:p w14:paraId="131A4993" w14:textId="77777777" w:rsidR="00E0417F" w:rsidRDefault="00E0417F" w:rsidP="00E0417F">
      <w:pPr>
        <w:pStyle w:val="PL"/>
        <w:rPr>
          <w:ins w:id="257" w:author="lengyelb" w:date="2023-08-10T15:35:00Z"/>
          <w:noProof w:val="0"/>
        </w:rPr>
      </w:pPr>
      <w:ins w:id="258" w:author="lengyelb" w:date="2023-08-10T15:35:00Z">
        <w:r>
          <w:rPr>
            <w:noProof w:val="0"/>
          </w:rPr>
          <w:t>note top of ManagedEntity</w:t>
        </w:r>
      </w:ins>
    </w:p>
    <w:p w14:paraId="72853BE7" w14:textId="77777777" w:rsidR="00E0417F" w:rsidRDefault="00E0417F" w:rsidP="00E0417F">
      <w:pPr>
        <w:pStyle w:val="PL"/>
        <w:rPr>
          <w:ins w:id="259" w:author="lengyelb" w:date="2023-08-10T15:35:00Z"/>
          <w:noProof w:val="0"/>
        </w:rPr>
      </w:pPr>
      <w:ins w:id="260" w:author="lengyelb" w:date="2023-08-10T15:35:00Z">
        <w:r>
          <w:rPr>
            <w:noProof w:val="0"/>
          </w:rPr>
          <w:t>Represents the following IOCs:</w:t>
        </w:r>
      </w:ins>
    </w:p>
    <w:p w14:paraId="7C581343" w14:textId="77777777" w:rsidR="00E0417F" w:rsidRDefault="00E0417F" w:rsidP="00E0417F">
      <w:pPr>
        <w:pStyle w:val="PL"/>
        <w:rPr>
          <w:ins w:id="261" w:author="lengyelb" w:date="2023-08-10T15:35:00Z"/>
          <w:noProof w:val="0"/>
        </w:rPr>
      </w:pPr>
      <w:ins w:id="262" w:author="lengyelb" w:date="2023-08-10T15:35:00Z">
        <w:r>
          <w:rPr>
            <w:noProof w:val="0"/>
          </w:rPr>
          <w:t>SubNetwork, or</w:t>
        </w:r>
      </w:ins>
    </w:p>
    <w:p w14:paraId="59E7E567" w14:textId="77777777" w:rsidR="00E0417F" w:rsidRDefault="00E0417F" w:rsidP="00E0417F">
      <w:pPr>
        <w:pStyle w:val="PL"/>
        <w:rPr>
          <w:ins w:id="263" w:author="lengyelb" w:date="2023-08-10T15:35:00Z"/>
          <w:noProof w:val="0"/>
        </w:rPr>
      </w:pPr>
      <w:ins w:id="264" w:author="lengyelb" w:date="2023-08-10T15:35:00Z">
        <w:r>
          <w:rPr>
            <w:noProof w:val="0"/>
          </w:rPr>
          <w:t>ManagedElement.</w:t>
        </w:r>
      </w:ins>
    </w:p>
    <w:p w14:paraId="30588832" w14:textId="77777777" w:rsidR="00E0417F" w:rsidRDefault="00E0417F" w:rsidP="00E0417F">
      <w:pPr>
        <w:pStyle w:val="PL"/>
        <w:rPr>
          <w:ins w:id="265" w:author="lengyelb" w:date="2023-08-10T15:35:00Z"/>
          <w:noProof w:val="0"/>
        </w:rPr>
      </w:pPr>
      <w:ins w:id="266" w:author="lengyelb" w:date="2023-08-10T15:35:00Z">
        <w:r>
          <w:rPr>
            <w:noProof w:val="0"/>
          </w:rPr>
          <w:t>End note</w:t>
        </w:r>
      </w:ins>
    </w:p>
    <w:p w14:paraId="594D04F2" w14:textId="5EC2AAE8" w:rsidR="00841B71" w:rsidRDefault="00E0417F" w:rsidP="00E0417F">
      <w:pPr>
        <w:pStyle w:val="PL"/>
        <w:pBdr>
          <w:bottom w:val="single" w:sz="6" w:space="1" w:color="auto"/>
        </w:pBdr>
        <w:rPr>
          <w:ins w:id="267" w:author="lengyelb" w:date="2023-08-10T21:48:00Z"/>
          <w:noProof w:val="0"/>
        </w:rPr>
      </w:pPr>
      <w:ins w:id="268" w:author="lengyelb" w:date="2023-08-10T15:35:00Z">
        <w:r>
          <w:rPr>
            <w:noProof w:val="0"/>
          </w:rPr>
          <w:t>@enduml</w:t>
        </w:r>
      </w:ins>
    </w:p>
    <w:p w14:paraId="75833D6A" w14:textId="50357156" w:rsidR="008B7904" w:rsidRDefault="008B7904" w:rsidP="00E0417F">
      <w:pPr>
        <w:pStyle w:val="PL"/>
        <w:rPr>
          <w:ins w:id="269" w:author="lengyelb" w:date="2023-08-10T15:42:00Z"/>
          <w:noProof w:val="0"/>
        </w:rPr>
      </w:pPr>
    </w:p>
    <w:p w14:paraId="14818C16" w14:textId="77777777" w:rsidR="008B7904" w:rsidRPr="00751872" w:rsidRDefault="008B7904" w:rsidP="008B7904">
      <w:pPr>
        <w:keepLines/>
        <w:spacing w:after="240"/>
        <w:jc w:val="center"/>
        <w:rPr>
          <w:ins w:id="270" w:author="lengyelb" w:date="2023-08-10T15:42:00Z"/>
          <w:rFonts w:ascii="Arial" w:hAnsi="Arial"/>
          <w:b/>
          <w:noProof/>
        </w:rPr>
      </w:pPr>
      <w:ins w:id="271" w:author="lengyelb" w:date="2023-08-10T15:42:00Z">
        <w:r w:rsidRPr="00751872">
          <w:rPr>
            <w:rFonts w:ascii="Arial" w:hAnsi="Arial"/>
            <w:b/>
            <w:noProof/>
          </w:rPr>
          <w:t>Figure 4.2.2-</w:t>
        </w:r>
        <w:r>
          <w:rPr>
            <w:rFonts w:ascii="Arial" w:hAnsi="Arial"/>
            <w:b/>
            <w:noProof/>
          </w:rPr>
          <w:t>A</w:t>
        </w:r>
        <w:r w:rsidRPr="00751872">
          <w:rPr>
            <w:rFonts w:ascii="Arial" w:hAnsi="Arial"/>
            <w:b/>
            <w:noProof/>
          </w:rPr>
          <w:t xml:space="preserve">: </w:t>
        </w:r>
        <w:r w:rsidRPr="008B7904">
          <w:rPr>
            <w:rFonts w:ascii="Arial" w:hAnsi="Arial"/>
            <w:b/>
            <w:noProof/>
          </w:rPr>
          <w:t>SupportedNotifications NRM fragment</w:t>
        </w:r>
      </w:ins>
    </w:p>
    <w:p w14:paraId="123862F7" w14:textId="77777777" w:rsidR="008B7904" w:rsidRDefault="008B7904" w:rsidP="008B7904">
      <w:pPr>
        <w:pStyle w:val="PL"/>
        <w:rPr>
          <w:ins w:id="272" w:author="lengyelb" w:date="2023-08-10T15:44:00Z"/>
          <w:noProof w:val="0"/>
        </w:rPr>
      </w:pPr>
      <w:ins w:id="273" w:author="lengyelb" w:date="2023-08-10T15:44:00Z">
        <w:r>
          <w:rPr>
            <w:noProof w:val="0"/>
          </w:rPr>
          <w:t>@startuml</w:t>
        </w:r>
      </w:ins>
    </w:p>
    <w:p w14:paraId="18395B53" w14:textId="77777777" w:rsidR="008B7904" w:rsidRDefault="008B7904" w:rsidP="008B7904">
      <w:pPr>
        <w:pStyle w:val="PL"/>
        <w:rPr>
          <w:ins w:id="274" w:author="lengyelb" w:date="2023-08-10T15:44:00Z"/>
          <w:noProof w:val="0"/>
        </w:rPr>
      </w:pPr>
      <w:ins w:id="275" w:author="lengyelb" w:date="2023-08-10T15:44:00Z">
        <w:r>
          <w:rPr>
            <w:noProof w:val="0"/>
          </w:rPr>
          <w:t>skinparam monochrome true</w:t>
        </w:r>
      </w:ins>
    </w:p>
    <w:p w14:paraId="6B713E77" w14:textId="77777777" w:rsidR="008B7904" w:rsidRDefault="008B7904" w:rsidP="008B7904">
      <w:pPr>
        <w:pStyle w:val="PL"/>
        <w:rPr>
          <w:ins w:id="276" w:author="lengyelb" w:date="2023-08-10T15:44:00Z"/>
          <w:noProof w:val="0"/>
        </w:rPr>
      </w:pPr>
      <w:ins w:id="277" w:author="lengyelb" w:date="2023-08-10T15:44:00Z">
        <w:r>
          <w:rPr>
            <w:noProof w:val="0"/>
          </w:rPr>
          <w:t>abstract class Top &lt;&lt;InformationObjectClass&gt;&gt; {</w:t>
        </w:r>
      </w:ins>
    </w:p>
    <w:p w14:paraId="727647B9" w14:textId="77777777" w:rsidR="008B7904" w:rsidRDefault="008B7904" w:rsidP="008B7904">
      <w:pPr>
        <w:pStyle w:val="PL"/>
        <w:rPr>
          <w:ins w:id="278" w:author="lengyelb" w:date="2023-08-10T15:44:00Z"/>
          <w:noProof w:val="0"/>
        </w:rPr>
      </w:pPr>
      <w:ins w:id="279" w:author="lengyelb" w:date="2023-08-10T15:44:00Z">
        <w:r>
          <w:rPr>
            <w:noProof w:val="0"/>
          </w:rPr>
          <w:t>}</w:t>
        </w:r>
      </w:ins>
    </w:p>
    <w:p w14:paraId="3EAA8502" w14:textId="77777777" w:rsidR="008B7904" w:rsidRDefault="008B7904" w:rsidP="008B7904">
      <w:pPr>
        <w:pStyle w:val="PL"/>
        <w:rPr>
          <w:ins w:id="280" w:author="lengyelb" w:date="2023-08-10T15:44:00Z"/>
          <w:noProof w:val="0"/>
        </w:rPr>
      </w:pPr>
      <w:ins w:id="281" w:author="lengyelb" w:date="2023-08-10T15:44:00Z">
        <w:r>
          <w:rPr>
            <w:noProof w:val="0"/>
          </w:rPr>
          <w:t>class SupportedNotifications &lt;&lt;InformationObjectClass&gt;&gt; {</w:t>
        </w:r>
      </w:ins>
    </w:p>
    <w:p w14:paraId="2EBD80DC" w14:textId="77777777" w:rsidR="008B7904" w:rsidRDefault="008B7904" w:rsidP="008B7904">
      <w:pPr>
        <w:pStyle w:val="PL"/>
        <w:rPr>
          <w:ins w:id="282" w:author="lengyelb" w:date="2023-08-10T15:44:00Z"/>
          <w:noProof w:val="0"/>
        </w:rPr>
      </w:pPr>
      <w:ins w:id="283" w:author="lengyelb" w:date="2023-08-10T15:44:00Z">
        <w:r>
          <w:rPr>
            <w:noProof w:val="0"/>
          </w:rPr>
          <w:t>}</w:t>
        </w:r>
      </w:ins>
    </w:p>
    <w:p w14:paraId="37053750" w14:textId="77777777" w:rsidR="008B7904" w:rsidRDefault="008B7904" w:rsidP="008B7904">
      <w:pPr>
        <w:pStyle w:val="PL"/>
        <w:rPr>
          <w:ins w:id="284" w:author="lengyelb" w:date="2023-08-10T15:44:00Z"/>
          <w:noProof w:val="0"/>
        </w:rPr>
      </w:pPr>
      <w:ins w:id="285" w:author="lengyelb" w:date="2023-08-10T15:44:00Z">
        <w:r>
          <w:rPr>
            <w:noProof w:val="0"/>
          </w:rPr>
          <w:t>hide empty members</w:t>
        </w:r>
      </w:ins>
    </w:p>
    <w:p w14:paraId="5E27C52A" w14:textId="77777777" w:rsidR="008B7904" w:rsidRDefault="008B7904" w:rsidP="008B7904">
      <w:pPr>
        <w:pStyle w:val="PL"/>
        <w:rPr>
          <w:ins w:id="286" w:author="lengyelb" w:date="2023-08-10T15:44:00Z"/>
          <w:noProof w:val="0"/>
        </w:rPr>
      </w:pPr>
      <w:ins w:id="287" w:author="lengyelb" w:date="2023-08-10T15:44:00Z">
        <w:r>
          <w:rPr>
            <w:noProof w:val="0"/>
          </w:rPr>
          <w:t>hide circle</w:t>
        </w:r>
      </w:ins>
    </w:p>
    <w:p w14:paraId="36C3B293" w14:textId="77777777" w:rsidR="008B7904" w:rsidRDefault="008B7904" w:rsidP="008B7904">
      <w:pPr>
        <w:pStyle w:val="PL"/>
        <w:rPr>
          <w:ins w:id="288" w:author="lengyelb" w:date="2023-08-10T15:44:00Z"/>
          <w:noProof w:val="0"/>
        </w:rPr>
      </w:pPr>
    </w:p>
    <w:p w14:paraId="0CA694D6" w14:textId="77777777" w:rsidR="008B7904" w:rsidRDefault="008B7904" w:rsidP="008B7904">
      <w:pPr>
        <w:pStyle w:val="PL"/>
        <w:rPr>
          <w:ins w:id="289" w:author="lengyelb" w:date="2023-08-10T15:44:00Z"/>
          <w:noProof w:val="0"/>
        </w:rPr>
      </w:pPr>
      <w:ins w:id="290" w:author="lengyelb" w:date="2023-08-10T15:44:00Z">
        <w:r>
          <w:rPr>
            <w:noProof w:val="0"/>
          </w:rPr>
          <w:t>Top  &lt;|-- SupportedNotifications</w:t>
        </w:r>
      </w:ins>
    </w:p>
    <w:p w14:paraId="2D49E0B6" w14:textId="6DA88AA4" w:rsidR="008B7904" w:rsidRDefault="008B7904" w:rsidP="008B7904">
      <w:pPr>
        <w:pStyle w:val="PL"/>
        <w:pBdr>
          <w:bottom w:val="single" w:sz="6" w:space="1" w:color="auto"/>
        </w:pBdr>
        <w:rPr>
          <w:ins w:id="291" w:author="lengyelb" w:date="2023-08-10T15:38:00Z"/>
          <w:noProof w:val="0"/>
        </w:rPr>
      </w:pPr>
      <w:ins w:id="292" w:author="lengyelb" w:date="2023-08-10T15:44:00Z">
        <w:r>
          <w:rPr>
            <w:noProof w:val="0"/>
          </w:rPr>
          <w:t>@endum</w:t>
        </w:r>
      </w:ins>
    </w:p>
    <w:p w14:paraId="23DE32B0" w14:textId="77777777" w:rsidR="007B7CA7" w:rsidRPr="00432247" w:rsidRDefault="007B7CA7" w:rsidP="00E0417F">
      <w:pPr>
        <w:pStyle w:val="PL"/>
        <w:rPr>
          <w:noProof w:val="0"/>
        </w:rPr>
      </w:pPr>
    </w:p>
    <w:p w14:paraId="7AC3A708" w14:textId="77777777" w:rsidR="00841B71" w:rsidRDefault="00841B71" w:rsidP="00841B71">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End of  changes</w:t>
      </w:r>
    </w:p>
    <w:bookmarkEnd w:id="1"/>
    <w:p w14:paraId="68C9CD36" w14:textId="77777777" w:rsidR="001E41F3" w:rsidRDefault="001E41F3">
      <w:pPr>
        <w:rPr>
          <w:noProof/>
        </w:rPr>
      </w:pPr>
    </w:p>
    <w:sectPr w:rsidR="001E41F3" w:rsidSect="000B7FED">
      <w:headerReference w:type="even" r:id="rId53"/>
      <w:headerReference w:type="default" r:id="rId54"/>
      <w:headerReference w:type="first" r:id="rId5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DED468" w14:textId="77777777" w:rsidR="00F87AF2" w:rsidRDefault="00F87AF2">
      <w:r>
        <w:separator/>
      </w:r>
    </w:p>
  </w:endnote>
  <w:endnote w:type="continuationSeparator" w:id="0">
    <w:p w14:paraId="5E12FE7B" w14:textId="77777777" w:rsidR="00F87AF2" w:rsidRDefault="00F87A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onotype Sorts">
    <w:altName w:val="Wingdings"/>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609CAD" w14:textId="77777777" w:rsidR="00F87AF2" w:rsidRDefault="00F87AF2">
      <w:r>
        <w:separator/>
      </w:r>
    </w:p>
  </w:footnote>
  <w:footnote w:type="continuationSeparator" w:id="0">
    <w:p w14:paraId="0B64FC22" w14:textId="77777777" w:rsidR="00F87AF2" w:rsidRDefault="00F87A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4"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1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1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930234792">
    <w:abstractNumId w:val="2"/>
  </w:num>
  <w:num w:numId="2" w16cid:durableId="152530618">
    <w:abstractNumId w:val="1"/>
  </w:num>
  <w:num w:numId="3" w16cid:durableId="619649409">
    <w:abstractNumId w:val="0"/>
  </w:num>
  <w:num w:numId="4" w16cid:durableId="681400854">
    <w:abstractNumId w:val="5"/>
  </w:num>
  <w:num w:numId="5" w16cid:durableId="875192778">
    <w:abstractNumId w:val="3"/>
  </w:num>
  <w:num w:numId="6" w16cid:durableId="1038166434">
    <w:abstractNumId w:val="9"/>
  </w:num>
  <w:num w:numId="7" w16cid:durableId="1870485921">
    <w:abstractNumId w:val="11"/>
  </w:num>
  <w:num w:numId="8" w16cid:durableId="746878529">
    <w:abstractNumId w:val="14"/>
  </w:num>
  <w:num w:numId="9" w16cid:durableId="1553079835">
    <w:abstractNumId w:val="12"/>
  </w:num>
  <w:num w:numId="10" w16cid:durableId="778380609">
    <w:abstractNumId w:val="8"/>
  </w:num>
  <w:num w:numId="11" w16cid:durableId="1615793984">
    <w:abstractNumId w:val="6"/>
  </w:num>
  <w:num w:numId="12" w16cid:durableId="1189561579">
    <w:abstractNumId w:val="13"/>
  </w:num>
  <w:num w:numId="13" w16cid:durableId="512305240">
    <w:abstractNumId w:val="4"/>
  </w:num>
  <w:num w:numId="14" w16cid:durableId="1875733252">
    <w:abstractNumId w:val="7"/>
  </w:num>
  <w:num w:numId="15" w16cid:durableId="1146314356">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gyelb">
    <w15:presenceInfo w15:providerId="None" w15:userId="lengyelb"/>
  </w15:person>
  <w15:person w15:author="Michela Bevilacqua">
    <w15:presenceInfo w15:providerId="AD" w15:userId="S::michela.bevilacqua@ericsson.com::073e3fac-568b-483f-8a0d-d3b644d182e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67C93"/>
    <w:rsid w:val="000A6394"/>
    <w:rsid w:val="000B7FED"/>
    <w:rsid w:val="000C038A"/>
    <w:rsid w:val="000C6598"/>
    <w:rsid w:val="000D44B3"/>
    <w:rsid w:val="00116F70"/>
    <w:rsid w:val="00145D43"/>
    <w:rsid w:val="00192C46"/>
    <w:rsid w:val="001A08B3"/>
    <w:rsid w:val="001A2CA0"/>
    <w:rsid w:val="001A7B60"/>
    <w:rsid w:val="001B52F0"/>
    <w:rsid w:val="001B7A65"/>
    <w:rsid w:val="001D70E5"/>
    <w:rsid w:val="001E41F3"/>
    <w:rsid w:val="0026004D"/>
    <w:rsid w:val="002640DD"/>
    <w:rsid w:val="00275D12"/>
    <w:rsid w:val="0028460E"/>
    <w:rsid w:val="00284FEB"/>
    <w:rsid w:val="002860C4"/>
    <w:rsid w:val="002B5741"/>
    <w:rsid w:val="002E472E"/>
    <w:rsid w:val="00305409"/>
    <w:rsid w:val="00326F30"/>
    <w:rsid w:val="00350831"/>
    <w:rsid w:val="003609EF"/>
    <w:rsid w:val="0036231A"/>
    <w:rsid w:val="00374DD4"/>
    <w:rsid w:val="003B26E3"/>
    <w:rsid w:val="003E1A36"/>
    <w:rsid w:val="00410371"/>
    <w:rsid w:val="004242F1"/>
    <w:rsid w:val="00442130"/>
    <w:rsid w:val="00494A40"/>
    <w:rsid w:val="004B75B7"/>
    <w:rsid w:val="0051580D"/>
    <w:rsid w:val="00547111"/>
    <w:rsid w:val="00592D74"/>
    <w:rsid w:val="005E2C44"/>
    <w:rsid w:val="00621188"/>
    <w:rsid w:val="006257ED"/>
    <w:rsid w:val="00634A4D"/>
    <w:rsid w:val="00665C47"/>
    <w:rsid w:val="00695808"/>
    <w:rsid w:val="006A549F"/>
    <w:rsid w:val="006B46FB"/>
    <w:rsid w:val="006C11C4"/>
    <w:rsid w:val="006E21FB"/>
    <w:rsid w:val="007176FF"/>
    <w:rsid w:val="00751872"/>
    <w:rsid w:val="00792342"/>
    <w:rsid w:val="007977A8"/>
    <w:rsid w:val="007B512A"/>
    <w:rsid w:val="007B7CA7"/>
    <w:rsid w:val="007C2097"/>
    <w:rsid w:val="007D6A07"/>
    <w:rsid w:val="007F7259"/>
    <w:rsid w:val="008040A8"/>
    <w:rsid w:val="008279FA"/>
    <w:rsid w:val="00841B71"/>
    <w:rsid w:val="008626E7"/>
    <w:rsid w:val="00870EE7"/>
    <w:rsid w:val="008860D5"/>
    <w:rsid w:val="008863B9"/>
    <w:rsid w:val="008A45A6"/>
    <w:rsid w:val="008A52DE"/>
    <w:rsid w:val="008B7904"/>
    <w:rsid w:val="008F3789"/>
    <w:rsid w:val="008F686C"/>
    <w:rsid w:val="009148DE"/>
    <w:rsid w:val="00941E30"/>
    <w:rsid w:val="009777D9"/>
    <w:rsid w:val="00991B88"/>
    <w:rsid w:val="009A5753"/>
    <w:rsid w:val="009A579D"/>
    <w:rsid w:val="009C2E75"/>
    <w:rsid w:val="009E3297"/>
    <w:rsid w:val="009F5B76"/>
    <w:rsid w:val="009F734F"/>
    <w:rsid w:val="00A075AC"/>
    <w:rsid w:val="00A246B6"/>
    <w:rsid w:val="00A47E70"/>
    <w:rsid w:val="00A50CF0"/>
    <w:rsid w:val="00A7671C"/>
    <w:rsid w:val="00AA2CBC"/>
    <w:rsid w:val="00AC5820"/>
    <w:rsid w:val="00AD1CD8"/>
    <w:rsid w:val="00B02865"/>
    <w:rsid w:val="00B258BB"/>
    <w:rsid w:val="00B67B97"/>
    <w:rsid w:val="00B968C8"/>
    <w:rsid w:val="00BA3EC5"/>
    <w:rsid w:val="00BA51D9"/>
    <w:rsid w:val="00BB5DFC"/>
    <w:rsid w:val="00BD279D"/>
    <w:rsid w:val="00BD6BB8"/>
    <w:rsid w:val="00C66BA2"/>
    <w:rsid w:val="00C725B9"/>
    <w:rsid w:val="00C95985"/>
    <w:rsid w:val="00CC5026"/>
    <w:rsid w:val="00CC68D0"/>
    <w:rsid w:val="00CF275C"/>
    <w:rsid w:val="00D03F9A"/>
    <w:rsid w:val="00D06D51"/>
    <w:rsid w:val="00D141CF"/>
    <w:rsid w:val="00D24991"/>
    <w:rsid w:val="00D50255"/>
    <w:rsid w:val="00D66520"/>
    <w:rsid w:val="00DE34CF"/>
    <w:rsid w:val="00E0417F"/>
    <w:rsid w:val="00E13F3D"/>
    <w:rsid w:val="00E31558"/>
    <w:rsid w:val="00E34898"/>
    <w:rsid w:val="00EB09B7"/>
    <w:rsid w:val="00EE7D7C"/>
    <w:rsid w:val="00F25D98"/>
    <w:rsid w:val="00F300FB"/>
    <w:rsid w:val="00F64D4B"/>
    <w:rsid w:val="00F87AF2"/>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Revision">
    <w:name w:val="Revision"/>
    <w:hidden/>
    <w:uiPriority w:val="99"/>
    <w:semiHidden/>
    <w:rsid w:val="00841B71"/>
    <w:rPr>
      <w:rFonts w:ascii="Times New Roman" w:hAnsi="Times New Roman"/>
      <w:lang w:val="en-GB" w:eastAsia="en-US"/>
    </w:rPr>
  </w:style>
  <w:style w:type="character" w:customStyle="1" w:styleId="Heading8Char">
    <w:name w:val="Heading 8 Char"/>
    <w:basedOn w:val="DefaultParagraphFont"/>
    <w:link w:val="Heading8"/>
    <w:rsid w:val="00E0417F"/>
    <w:rPr>
      <w:rFonts w:ascii="Arial" w:hAnsi="Arial"/>
      <w:sz w:val="36"/>
      <w:lang w:val="en-GB" w:eastAsia="en-US"/>
    </w:rPr>
  </w:style>
  <w:style w:type="character" w:customStyle="1" w:styleId="PLChar">
    <w:name w:val="PL Char"/>
    <w:link w:val="PL"/>
    <w:qFormat/>
    <w:rsid w:val="00E0417F"/>
    <w:rPr>
      <w:rFonts w:ascii="Courier New" w:hAnsi="Courier New"/>
      <w:noProof/>
      <w:sz w:val="16"/>
      <w:lang w:val="en-GB" w:eastAsia="en-US"/>
    </w:rPr>
  </w:style>
  <w:style w:type="character" w:customStyle="1" w:styleId="Heading3Char">
    <w:name w:val="Heading 3 Char"/>
    <w:aliases w:val="h3 Char"/>
    <w:link w:val="Heading3"/>
    <w:rsid w:val="008B7904"/>
    <w:rPr>
      <w:rFonts w:ascii="Arial" w:hAnsi="Arial"/>
      <w:sz w:val="28"/>
      <w:lang w:val="en-GB" w:eastAsia="en-US"/>
    </w:rPr>
  </w:style>
  <w:style w:type="character" w:customStyle="1" w:styleId="Heading4Char">
    <w:name w:val="Heading 4 Char"/>
    <w:link w:val="Heading4"/>
    <w:rsid w:val="008B7904"/>
    <w:rPr>
      <w:rFonts w:ascii="Arial" w:hAnsi="Arial"/>
      <w:sz w:val="24"/>
      <w:lang w:val="en-GB" w:eastAsia="en-US"/>
    </w:rPr>
  </w:style>
  <w:style w:type="character" w:customStyle="1" w:styleId="ui-provider">
    <w:name w:val="ui-provider"/>
    <w:basedOn w:val="DefaultParagraphFont"/>
    <w:rsid w:val="008B7904"/>
  </w:style>
  <w:style w:type="character" w:customStyle="1" w:styleId="TALChar">
    <w:name w:val="TAL Char"/>
    <w:link w:val="TAL"/>
    <w:qFormat/>
    <w:rsid w:val="008B7904"/>
    <w:rPr>
      <w:rFonts w:ascii="Arial" w:hAnsi="Arial"/>
      <w:sz w:val="18"/>
      <w:lang w:val="en-GB" w:eastAsia="en-US"/>
    </w:rPr>
  </w:style>
  <w:style w:type="character" w:customStyle="1" w:styleId="TAHChar">
    <w:name w:val="TAH Char"/>
    <w:link w:val="TAH"/>
    <w:rsid w:val="008B7904"/>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8B7904"/>
    <w:rPr>
      <w:rFonts w:ascii="Arial" w:hAnsi="Arial"/>
      <w:b/>
      <w:noProof/>
      <w:sz w:val="18"/>
      <w:lang w:val="en-GB" w:eastAsia="en-US"/>
    </w:rPr>
  </w:style>
  <w:style w:type="paragraph" w:styleId="Bibliography">
    <w:name w:val="Bibliography"/>
    <w:basedOn w:val="Normal"/>
    <w:next w:val="Normal"/>
    <w:uiPriority w:val="37"/>
    <w:semiHidden/>
    <w:unhideWhenUsed/>
    <w:rsid w:val="008B7904"/>
  </w:style>
  <w:style w:type="paragraph" w:styleId="BlockText">
    <w:name w:val="Block Text"/>
    <w:basedOn w:val="Normal"/>
    <w:unhideWhenUsed/>
    <w:rsid w:val="008B7904"/>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nhideWhenUsed/>
    <w:rsid w:val="008B7904"/>
    <w:pPr>
      <w:spacing w:after="120"/>
    </w:pPr>
  </w:style>
  <w:style w:type="character" w:customStyle="1" w:styleId="BodyTextChar">
    <w:name w:val="Body Text Char"/>
    <w:basedOn w:val="DefaultParagraphFont"/>
    <w:link w:val="BodyText"/>
    <w:rsid w:val="008B7904"/>
    <w:rPr>
      <w:rFonts w:ascii="Times New Roman" w:hAnsi="Times New Roman"/>
      <w:lang w:val="en-GB" w:eastAsia="en-US"/>
    </w:rPr>
  </w:style>
  <w:style w:type="paragraph" w:styleId="BodyText2">
    <w:name w:val="Body Text 2"/>
    <w:basedOn w:val="Normal"/>
    <w:link w:val="BodyText2Char"/>
    <w:unhideWhenUsed/>
    <w:rsid w:val="008B7904"/>
    <w:pPr>
      <w:spacing w:after="120" w:line="480" w:lineRule="auto"/>
    </w:pPr>
  </w:style>
  <w:style w:type="character" w:customStyle="1" w:styleId="BodyText2Char">
    <w:name w:val="Body Text 2 Char"/>
    <w:basedOn w:val="DefaultParagraphFont"/>
    <w:link w:val="BodyText2"/>
    <w:rsid w:val="008B7904"/>
    <w:rPr>
      <w:rFonts w:ascii="Times New Roman" w:hAnsi="Times New Roman"/>
      <w:lang w:val="en-GB" w:eastAsia="en-US"/>
    </w:rPr>
  </w:style>
  <w:style w:type="paragraph" w:styleId="BodyText3">
    <w:name w:val="Body Text 3"/>
    <w:basedOn w:val="Normal"/>
    <w:link w:val="BodyText3Char"/>
    <w:unhideWhenUsed/>
    <w:rsid w:val="008B7904"/>
    <w:pPr>
      <w:spacing w:after="120"/>
    </w:pPr>
    <w:rPr>
      <w:sz w:val="16"/>
      <w:szCs w:val="16"/>
    </w:rPr>
  </w:style>
  <w:style w:type="character" w:customStyle="1" w:styleId="BodyText3Char">
    <w:name w:val="Body Text 3 Char"/>
    <w:basedOn w:val="DefaultParagraphFont"/>
    <w:link w:val="BodyText3"/>
    <w:rsid w:val="008B7904"/>
    <w:rPr>
      <w:rFonts w:ascii="Times New Roman" w:hAnsi="Times New Roman"/>
      <w:sz w:val="16"/>
      <w:szCs w:val="16"/>
      <w:lang w:val="en-GB" w:eastAsia="en-US"/>
    </w:rPr>
  </w:style>
  <w:style w:type="paragraph" w:styleId="BodyTextFirstIndent">
    <w:name w:val="Body Text First Indent"/>
    <w:basedOn w:val="BodyText"/>
    <w:link w:val="BodyTextFirstIndentChar"/>
    <w:rsid w:val="008B7904"/>
    <w:pPr>
      <w:spacing w:after="180"/>
      <w:ind w:firstLine="360"/>
    </w:pPr>
  </w:style>
  <w:style w:type="character" w:customStyle="1" w:styleId="BodyTextFirstIndentChar">
    <w:name w:val="Body Text First Indent Char"/>
    <w:basedOn w:val="BodyTextChar"/>
    <w:link w:val="BodyTextFirstIndent"/>
    <w:rsid w:val="008B7904"/>
    <w:rPr>
      <w:rFonts w:ascii="Times New Roman" w:hAnsi="Times New Roman"/>
      <w:lang w:val="en-GB" w:eastAsia="en-US"/>
    </w:rPr>
  </w:style>
  <w:style w:type="paragraph" w:styleId="BodyTextIndent">
    <w:name w:val="Body Text Indent"/>
    <w:basedOn w:val="Normal"/>
    <w:link w:val="BodyTextIndentChar"/>
    <w:unhideWhenUsed/>
    <w:rsid w:val="008B7904"/>
    <w:pPr>
      <w:spacing w:after="120"/>
      <w:ind w:left="283"/>
    </w:pPr>
  </w:style>
  <w:style w:type="character" w:customStyle="1" w:styleId="BodyTextIndentChar">
    <w:name w:val="Body Text Indent Char"/>
    <w:basedOn w:val="DefaultParagraphFont"/>
    <w:link w:val="BodyTextIndent"/>
    <w:rsid w:val="008B7904"/>
    <w:rPr>
      <w:rFonts w:ascii="Times New Roman" w:hAnsi="Times New Roman"/>
      <w:lang w:val="en-GB" w:eastAsia="en-US"/>
    </w:rPr>
  </w:style>
  <w:style w:type="paragraph" w:styleId="BodyTextFirstIndent2">
    <w:name w:val="Body Text First Indent 2"/>
    <w:basedOn w:val="BodyTextIndent"/>
    <w:link w:val="BodyTextFirstIndent2Char"/>
    <w:unhideWhenUsed/>
    <w:rsid w:val="008B7904"/>
    <w:pPr>
      <w:spacing w:after="180"/>
      <w:ind w:left="360" w:firstLine="360"/>
    </w:pPr>
  </w:style>
  <w:style w:type="character" w:customStyle="1" w:styleId="BodyTextFirstIndent2Char">
    <w:name w:val="Body Text First Indent 2 Char"/>
    <w:basedOn w:val="BodyTextIndentChar"/>
    <w:link w:val="BodyTextFirstIndent2"/>
    <w:rsid w:val="008B7904"/>
    <w:rPr>
      <w:rFonts w:ascii="Times New Roman" w:hAnsi="Times New Roman"/>
      <w:lang w:val="en-GB" w:eastAsia="en-US"/>
    </w:rPr>
  </w:style>
  <w:style w:type="paragraph" w:styleId="BodyTextIndent2">
    <w:name w:val="Body Text Indent 2"/>
    <w:basedOn w:val="Normal"/>
    <w:link w:val="BodyTextIndent2Char"/>
    <w:unhideWhenUsed/>
    <w:rsid w:val="008B7904"/>
    <w:pPr>
      <w:spacing w:after="120" w:line="480" w:lineRule="auto"/>
      <w:ind w:left="283"/>
    </w:pPr>
  </w:style>
  <w:style w:type="character" w:customStyle="1" w:styleId="BodyTextIndent2Char">
    <w:name w:val="Body Text Indent 2 Char"/>
    <w:basedOn w:val="DefaultParagraphFont"/>
    <w:link w:val="BodyTextIndent2"/>
    <w:rsid w:val="008B7904"/>
    <w:rPr>
      <w:rFonts w:ascii="Times New Roman" w:hAnsi="Times New Roman"/>
      <w:lang w:val="en-GB" w:eastAsia="en-US"/>
    </w:rPr>
  </w:style>
  <w:style w:type="paragraph" w:styleId="BodyTextIndent3">
    <w:name w:val="Body Text Indent 3"/>
    <w:basedOn w:val="Normal"/>
    <w:link w:val="BodyTextIndent3Char"/>
    <w:unhideWhenUsed/>
    <w:rsid w:val="008B7904"/>
    <w:pPr>
      <w:spacing w:after="120"/>
      <w:ind w:left="283"/>
    </w:pPr>
    <w:rPr>
      <w:sz w:val="16"/>
      <w:szCs w:val="16"/>
    </w:rPr>
  </w:style>
  <w:style w:type="character" w:customStyle="1" w:styleId="BodyTextIndent3Char">
    <w:name w:val="Body Text Indent 3 Char"/>
    <w:basedOn w:val="DefaultParagraphFont"/>
    <w:link w:val="BodyTextIndent3"/>
    <w:rsid w:val="008B7904"/>
    <w:rPr>
      <w:rFonts w:ascii="Times New Roman" w:hAnsi="Times New Roman"/>
      <w:sz w:val="16"/>
      <w:szCs w:val="16"/>
      <w:lang w:val="en-GB" w:eastAsia="en-US"/>
    </w:rPr>
  </w:style>
  <w:style w:type="paragraph" w:styleId="Caption">
    <w:name w:val="caption"/>
    <w:basedOn w:val="Normal"/>
    <w:next w:val="Normal"/>
    <w:unhideWhenUsed/>
    <w:qFormat/>
    <w:rsid w:val="008B7904"/>
    <w:pPr>
      <w:spacing w:after="200"/>
    </w:pPr>
    <w:rPr>
      <w:i/>
      <w:iCs/>
      <w:color w:val="1F497D" w:themeColor="text2"/>
      <w:sz w:val="18"/>
      <w:szCs w:val="18"/>
    </w:rPr>
  </w:style>
  <w:style w:type="paragraph" w:styleId="Closing">
    <w:name w:val="Closing"/>
    <w:basedOn w:val="Normal"/>
    <w:link w:val="ClosingChar"/>
    <w:unhideWhenUsed/>
    <w:rsid w:val="008B7904"/>
    <w:pPr>
      <w:spacing w:after="0"/>
      <w:ind w:left="4252"/>
    </w:pPr>
  </w:style>
  <w:style w:type="character" w:customStyle="1" w:styleId="ClosingChar">
    <w:name w:val="Closing Char"/>
    <w:basedOn w:val="DefaultParagraphFont"/>
    <w:link w:val="Closing"/>
    <w:rsid w:val="008B7904"/>
    <w:rPr>
      <w:rFonts w:ascii="Times New Roman" w:hAnsi="Times New Roman"/>
      <w:lang w:val="en-GB" w:eastAsia="en-US"/>
    </w:rPr>
  </w:style>
  <w:style w:type="paragraph" w:styleId="Date">
    <w:name w:val="Date"/>
    <w:basedOn w:val="Normal"/>
    <w:next w:val="Normal"/>
    <w:link w:val="DateChar"/>
    <w:rsid w:val="008B7904"/>
  </w:style>
  <w:style w:type="character" w:customStyle="1" w:styleId="DateChar">
    <w:name w:val="Date Char"/>
    <w:basedOn w:val="DefaultParagraphFont"/>
    <w:link w:val="Date"/>
    <w:rsid w:val="008B7904"/>
    <w:rPr>
      <w:rFonts w:ascii="Times New Roman" w:hAnsi="Times New Roman"/>
      <w:lang w:val="en-GB" w:eastAsia="en-US"/>
    </w:rPr>
  </w:style>
  <w:style w:type="paragraph" w:styleId="E-mailSignature">
    <w:name w:val="E-mail Signature"/>
    <w:basedOn w:val="Normal"/>
    <w:link w:val="E-mailSignatureChar"/>
    <w:unhideWhenUsed/>
    <w:rsid w:val="008B7904"/>
    <w:pPr>
      <w:spacing w:after="0"/>
    </w:pPr>
  </w:style>
  <w:style w:type="character" w:customStyle="1" w:styleId="E-mailSignatureChar">
    <w:name w:val="E-mail Signature Char"/>
    <w:basedOn w:val="DefaultParagraphFont"/>
    <w:link w:val="E-mailSignature"/>
    <w:rsid w:val="008B7904"/>
    <w:rPr>
      <w:rFonts w:ascii="Times New Roman" w:hAnsi="Times New Roman"/>
      <w:lang w:val="en-GB" w:eastAsia="en-US"/>
    </w:rPr>
  </w:style>
  <w:style w:type="paragraph" w:styleId="EndnoteText">
    <w:name w:val="endnote text"/>
    <w:basedOn w:val="Normal"/>
    <w:link w:val="EndnoteTextChar"/>
    <w:unhideWhenUsed/>
    <w:rsid w:val="008B7904"/>
    <w:pPr>
      <w:spacing w:after="0"/>
    </w:pPr>
  </w:style>
  <w:style w:type="character" w:customStyle="1" w:styleId="EndnoteTextChar">
    <w:name w:val="Endnote Text Char"/>
    <w:basedOn w:val="DefaultParagraphFont"/>
    <w:link w:val="EndnoteText"/>
    <w:rsid w:val="008B7904"/>
    <w:rPr>
      <w:rFonts w:ascii="Times New Roman" w:hAnsi="Times New Roman"/>
      <w:lang w:val="en-GB" w:eastAsia="en-US"/>
    </w:rPr>
  </w:style>
  <w:style w:type="paragraph" w:styleId="EnvelopeAddress">
    <w:name w:val="envelope address"/>
    <w:basedOn w:val="Normal"/>
    <w:unhideWhenUsed/>
    <w:rsid w:val="008B79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8B7904"/>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8B7904"/>
    <w:pPr>
      <w:spacing w:after="0"/>
    </w:pPr>
    <w:rPr>
      <w:i/>
      <w:iCs/>
    </w:rPr>
  </w:style>
  <w:style w:type="character" w:customStyle="1" w:styleId="HTMLAddressChar">
    <w:name w:val="HTML Address Char"/>
    <w:basedOn w:val="DefaultParagraphFont"/>
    <w:link w:val="HTMLAddress"/>
    <w:rsid w:val="008B7904"/>
    <w:rPr>
      <w:rFonts w:ascii="Times New Roman" w:hAnsi="Times New Roman"/>
      <w:i/>
      <w:iCs/>
      <w:lang w:val="en-GB" w:eastAsia="en-US"/>
    </w:rPr>
  </w:style>
  <w:style w:type="paragraph" w:styleId="HTMLPreformatted">
    <w:name w:val="HTML Preformatted"/>
    <w:basedOn w:val="Normal"/>
    <w:link w:val="HTMLPreformattedChar"/>
    <w:unhideWhenUsed/>
    <w:rsid w:val="008B7904"/>
    <w:pPr>
      <w:spacing w:after="0"/>
    </w:pPr>
    <w:rPr>
      <w:rFonts w:ascii="Consolas" w:hAnsi="Consolas"/>
    </w:rPr>
  </w:style>
  <w:style w:type="character" w:customStyle="1" w:styleId="HTMLPreformattedChar">
    <w:name w:val="HTML Preformatted Char"/>
    <w:basedOn w:val="DefaultParagraphFont"/>
    <w:link w:val="HTMLPreformatted"/>
    <w:rsid w:val="008B7904"/>
    <w:rPr>
      <w:rFonts w:ascii="Consolas" w:hAnsi="Consolas"/>
      <w:lang w:val="en-GB" w:eastAsia="en-US"/>
    </w:rPr>
  </w:style>
  <w:style w:type="paragraph" w:styleId="Index3">
    <w:name w:val="index 3"/>
    <w:basedOn w:val="Normal"/>
    <w:next w:val="Normal"/>
    <w:unhideWhenUsed/>
    <w:rsid w:val="008B7904"/>
    <w:pPr>
      <w:spacing w:after="0"/>
      <w:ind w:left="600" w:hanging="200"/>
    </w:pPr>
  </w:style>
  <w:style w:type="paragraph" w:styleId="Index4">
    <w:name w:val="index 4"/>
    <w:basedOn w:val="Normal"/>
    <w:next w:val="Normal"/>
    <w:unhideWhenUsed/>
    <w:rsid w:val="008B7904"/>
    <w:pPr>
      <w:spacing w:after="0"/>
      <w:ind w:left="800" w:hanging="200"/>
    </w:pPr>
  </w:style>
  <w:style w:type="paragraph" w:styleId="Index5">
    <w:name w:val="index 5"/>
    <w:basedOn w:val="Normal"/>
    <w:next w:val="Normal"/>
    <w:unhideWhenUsed/>
    <w:rsid w:val="008B7904"/>
    <w:pPr>
      <w:spacing w:after="0"/>
      <w:ind w:left="1000" w:hanging="200"/>
    </w:pPr>
  </w:style>
  <w:style w:type="paragraph" w:styleId="Index6">
    <w:name w:val="index 6"/>
    <w:basedOn w:val="Normal"/>
    <w:next w:val="Normal"/>
    <w:unhideWhenUsed/>
    <w:rsid w:val="008B7904"/>
    <w:pPr>
      <w:spacing w:after="0"/>
      <w:ind w:left="1200" w:hanging="200"/>
    </w:pPr>
  </w:style>
  <w:style w:type="paragraph" w:styleId="Index7">
    <w:name w:val="index 7"/>
    <w:basedOn w:val="Normal"/>
    <w:next w:val="Normal"/>
    <w:unhideWhenUsed/>
    <w:rsid w:val="008B7904"/>
    <w:pPr>
      <w:spacing w:after="0"/>
      <w:ind w:left="1400" w:hanging="200"/>
    </w:pPr>
  </w:style>
  <w:style w:type="paragraph" w:styleId="Index8">
    <w:name w:val="index 8"/>
    <w:basedOn w:val="Normal"/>
    <w:next w:val="Normal"/>
    <w:unhideWhenUsed/>
    <w:rsid w:val="008B7904"/>
    <w:pPr>
      <w:spacing w:after="0"/>
      <w:ind w:left="1600" w:hanging="200"/>
    </w:pPr>
  </w:style>
  <w:style w:type="paragraph" w:styleId="Index9">
    <w:name w:val="index 9"/>
    <w:basedOn w:val="Normal"/>
    <w:next w:val="Normal"/>
    <w:unhideWhenUsed/>
    <w:rsid w:val="008B7904"/>
    <w:pPr>
      <w:spacing w:after="0"/>
      <w:ind w:left="1800" w:hanging="200"/>
    </w:pPr>
  </w:style>
  <w:style w:type="paragraph" w:styleId="IndexHeading">
    <w:name w:val="index heading"/>
    <w:basedOn w:val="Normal"/>
    <w:next w:val="Index1"/>
    <w:semiHidden/>
    <w:unhideWhenUsed/>
    <w:rsid w:val="008B79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B7904"/>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B7904"/>
    <w:rPr>
      <w:rFonts w:ascii="Times New Roman" w:hAnsi="Times New Roman"/>
      <w:i/>
      <w:iCs/>
      <w:color w:val="4F81BD" w:themeColor="accent1"/>
      <w:lang w:val="en-GB" w:eastAsia="en-US"/>
    </w:rPr>
  </w:style>
  <w:style w:type="paragraph" w:styleId="ListContinue">
    <w:name w:val="List Continue"/>
    <w:basedOn w:val="Normal"/>
    <w:unhideWhenUsed/>
    <w:rsid w:val="008B7904"/>
    <w:pPr>
      <w:spacing w:after="120"/>
      <w:ind w:left="283"/>
      <w:contextualSpacing/>
    </w:pPr>
  </w:style>
  <w:style w:type="paragraph" w:styleId="ListContinue2">
    <w:name w:val="List Continue 2"/>
    <w:basedOn w:val="Normal"/>
    <w:unhideWhenUsed/>
    <w:rsid w:val="008B7904"/>
    <w:pPr>
      <w:spacing w:after="120"/>
      <w:ind w:left="566"/>
      <w:contextualSpacing/>
    </w:pPr>
  </w:style>
  <w:style w:type="paragraph" w:styleId="ListContinue3">
    <w:name w:val="List Continue 3"/>
    <w:basedOn w:val="Normal"/>
    <w:unhideWhenUsed/>
    <w:rsid w:val="008B7904"/>
    <w:pPr>
      <w:spacing w:after="120"/>
      <w:ind w:left="849"/>
      <w:contextualSpacing/>
    </w:pPr>
  </w:style>
  <w:style w:type="paragraph" w:styleId="ListContinue4">
    <w:name w:val="List Continue 4"/>
    <w:basedOn w:val="Normal"/>
    <w:unhideWhenUsed/>
    <w:rsid w:val="008B7904"/>
    <w:pPr>
      <w:spacing w:after="120"/>
      <w:ind w:left="1132"/>
      <w:contextualSpacing/>
    </w:pPr>
  </w:style>
  <w:style w:type="paragraph" w:styleId="ListContinue5">
    <w:name w:val="List Continue 5"/>
    <w:basedOn w:val="Normal"/>
    <w:unhideWhenUsed/>
    <w:rsid w:val="008B7904"/>
    <w:pPr>
      <w:spacing w:after="120"/>
      <w:ind w:left="1415"/>
      <w:contextualSpacing/>
    </w:pPr>
  </w:style>
  <w:style w:type="paragraph" w:styleId="ListNumber3">
    <w:name w:val="List Number 3"/>
    <w:basedOn w:val="Normal"/>
    <w:unhideWhenUsed/>
    <w:rsid w:val="008B7904"/>
    <w:pPr>
      <w:numPr>
        <w:numId w:val="1"/>
      </w:numPr>
      <w:contextualSpacing/>
    </w:pPr>
  </w:style>
  <w:style w:type="paragraph" w:styleId="ListNumber4">
    <w:name w:val="List Number 4"/>
    <w:basedOn w:val="Normal"/>
    <w:unhideWhenUsed/>
    <w:rsid w:val="008B7904"/>
    <w:pPr>
      <w:numPr>
        <w:numId w:val="2"/>
      </w:numPr>
      <w:contextualSpacing/>
    </w:pPr>
  </w:style>
  <w:style w:type="paragraph" w:styleId="ListNumber5">
    <w:name w:val="List Number 5"/>
    <w:basedOn w:val="Normal"/>
    <w:unhideWhenUsed/>
    <w:rsid w:val="008B7904"/>
    <w:pPr>
      <w:numPr>
        <w:numId w:val="3"/>
      </w:numPr>
      <w:contextualSpacing/>
    </w:pPr>
  </w:style>
  <w:style w:type="paragraph" w:styleId="ListParagraph">
    <w:name w:val="List Paragraph"/>
    <w:basedOn w:val="Normal"/>
    <w:uiPriority w:val="34"/>
    <w:qFormat/>
    <w:rsid w:val="008B7904"/>
    <w:pPr>
      <w:ind w:left="720"/>
      <w:contextualSpacing/>
    </w:pPr>
  </w:style>
  <w:style w:type="paragraph" w:styleId="MacroText">
    <w:name w:val="macro"/>
    <w:link w:val="MacroTextChar"/>
    <w:unhideWhenUsed/>
    <w:rsid w:val="008B79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8B7904"/>
    <w:rPr>
      <w:rFonts w:ascii="Consolas" w:hAnsi="Consolas"/>
      <w:lang w:val="en-GB" w:eastAsia="en-US"/>
    </w:rPr>
  </w:style>
  <w:style w:type="paragraph" w:styleId="MessageHeader">
    <w:name w:val="Message Header"/>
    <w:basedOn w:val="Normal"/>
    <w:link w:val="MessageHeaderChar"/>
    <w:unhideWhenUsed/>
    <w:rsid w:val="008B79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B790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B7904"/>
    <w:rPr>
      <w:rFonts w:ascii="Times New Roman" w:hAnsi="Times New Roman"/>
      <w:lang w:val="en-GB" w:eastAsia="en-US"/>
    </w:rPr>
  </w:style>
  <w:style w:type="paragraph" w:styleId="NormalWeb">
    <w:name w:val="Normal (Web)"/>
    <w:basedOn w:val="Normal"/>
    <w:unhideWhenUsed/>
    <w:rsid w:val="008B7904"/>
    <w:rPr>
      <w:sz w:val="24"/>
      <w:szCs w:val="24"/>
    </w:rPr>
  </w:style>
  <w:style w:type="paragraph" w:styleId="NormalIndent">
    <w:name w:val="Normal Indent"/>
    <w:basedOn w:val="Normal"/>
    <w:unhideWhenUsed/>
    <w:rsid w:val="008B7904"/>
    <w:pPr>
      <w:ind w:left="720"/>
    </w:pPr>
  </w:style>
  <w:style w:type="paragraph" w:styleId="NoteHeading">
    <w:name w:val="Note Heading"/>
    <w:basedOn w:val="Normal"/>
    <w:next w:val="Normal"/>
    <w:link w:val="NoteHeadingChar"/>
    <w:unhideWhenUsed/>
    <w:rsid w:val="008B7904"/>
    <w:pPr>
      <w:spacing w:after="0"/>
    </w:pPr>
  </w:style>
  <w:style w:type="character" w:customStyle="1" w:styleId="NoteHeadingChar">
    <w:name w:val="Note Heading Char"/>
    <w:basedOn w:val="DefaultParagraphFont"/>
    <w:link w:val="NoteHeading"/>
    <w:rsid w:val="008B7904"/>
    <w:rPr>
      <w:rFonts w:ascii="Times New Roman" w:hAnsi="Times New Roman"/>
      <w:lang w:val="en-GB" w:eastAsia="en-US"/>
    </w:rPr>
  </w:style>
  <w:style w:type="paragraph" w:styleId="PlainText">
    <w:name w:val="Plain Text"/>
    <w:basedOn w:val="Normal"/>
    <w:link w:val="PlainTextChar"/>
    <w:unhideWhenUsed/>
    <w:rsid w:val="008B7904"/>
    <w:pPr>
      <w:spacing w:after="0"/>
    </w:pPr>
    <w:rPr>
      <w:rFonts w:ascii="Consolas" w:hAnsi="Consolas"/>
      <w:sz w:val="21"/>
      <w:szCs w:val="21"/>
    </w:rPr>
  </w:style>
  <w:style w:type="character" w:customStyle="1" w:styleId="PlainTextChar">
    <w:name w:val="Plain Text Char"/>
    <w:basedOn w:val="DefaultParagraphFont"/>
    <w:link w:val="PlainText"/>
    <w:rsid w:val="008B7904"/>
    <w:rPr>
      <w:rFonts w:ascii="Consolas" w:hAnsi="Consolas"/>
      <w:sz w:val="21"/>
      <w:szCs w:val="21"/>
      <w:lang w:val="en-GB" w:eastAsia="en-US"/>
    </w:rPr>
  </w:style>
  <w:style w:type="paragraph" w:styleId="Quote">
    <w:name w:val="Quote"/>
    <w:basedOn w:val="Normal"/>
    <w:next w:val="Normal"/>
    <w:link w:val="QuoteChar"/>
    <w:uiPriority w:val="29"/>
    <w:qFormat/>
    <w:rsid w:val="008B79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B7904"/>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8B7904"/>
  </w:style>
  <w:style w:type="character" w:customStyle="1" w:styleId="SalutationChar">
    <w:name w:val="Salutation Char"/>
    <w:basedOn w:val="DefaultParagraphFont"/>
    <w:link w:val="Salutation"/>
    <w:rsid w:val="008B7904"/>
    <w:rPr>
      <w:rFonts w:ascii="Times New Roman" w:hAnsi="Times New Roman"/>
      <w:lang w:val="en-GB" w:eastAsia="en-US"/>
    </w:rPr>
  </w:style>
  <w:style w:type="paragraph" w:styleId="Signature">
    <w:name w:val="Signature"/>
    <w:basedOn w:val="Normal"/>
    <w:link w:val="SignatureChar"/>
    <w:unhideWhenUsed/>
    <w:rsid w:val="008B7904"/>
    <w:pPr>
      <w:spacing w:after="0"/>
      <w:ind w:left="4252"/>
    </w:pPr>
  </w:style>
  <w:style w:type="character" w:customStyle="1" w:styleId="SignatureChar">
    <w:name w:val="Signature Char"/>
    <w:basedOn w:val="DefaultParagraphFont"/>
    <w:link w:val="Signature"/>
    <w:rsid w:val="008B7904"/>
    <w:rPr>
      <w:rFonts w:ascii="Times New Roman" w:hAnsi="Times New Roman"/>
      <w:lang w:val="en-GB" w:eastAsia="en-US"/>
    </w:rPr>
  </w:style>
  <w:style w:type="paragraph" w:styleId="Subtitle">
    <w:name w:val="Subtitle"/>
    <w:basedOn w:val="Normal"/>
    <w:next w:val="Normal"/>
    <w:link w:val="SubtitleChar"/>
    <w:qFormat/>
    <w:rsid w:val="008B79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B790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8B7904"/>
    <w:pPr>
      <w:spacing w:after="0"/>
      <w:ind w:left="200" w:hanging="200"/>
    </w:pPr>
  </w:style>
  <w:style w:type="paragraph" w:styleId="TableofFigures">
    <w:name w:val="table of figures"/>
    <w:basedOn w:val="Normal"/>
    <w:next w:val="Normal"/>
    <w:unhideWhenUsed/>
    <w:rsid w:val="008B7904"/>
    <w:pPr>
      <w:spacing w:after="0"/>
    </w:pPr>
  </w:style>
  <w:style w:type="paragraph" w:styleId="Title">
    <w:name w:val="Title"/>
    <w:basedOn w:val="Normal"/>
    <w:next w:val="Normal"/>
    <w:link w:val="TitleChar"/>
    <w:qFormat/>
    <w:rsid w:val="008B79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B790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8B79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B7904"/>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8B7904"/>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code">
    <w:name w:val="code"/>
    <w:basedOn w:val="Normal"/>
    <w:rsid w:val="008B7904"/>
    <w:pPr>
      <w:overflowPunct w:val="0"/>
      <w:autoSpaceDE w:val="0"/>
      <w:autoSpaceDN w:val="0"/>
      <w:adjustRightInd w:val="0"/>
      <w:spacing w:after="0"/>
      <w:textAlignment w:val="baseline"/>
    </w:pPr>
    <w:rPr>
      <w:rFonts w:ascii="Courier New" w:eastAsia="SimSun" w:hAnsi="Courier New"/>
      <w:noProof/>
    </w:rPr>
  </w:style>
  <w:style w:type="character" w:customStyle="1" w:styleId="msoins0">
    <w:name w:val="msoins"/>
    <w:basedOn w:val="DefaultParagraphFont"/>
    <w:rsid w:val="008B7904"/>
  </w:style>
  <w:style w:type="paragraph" w:customStyle="1" w:styleId="Reference">
    <w:name w:val="Reference"/>
    <w:basedOn w:val="Normal"/>
    <w:rsid w:val="008B7904"/>
    <w:pPr>
      <w:tabs>
        <w:tab w:val="left" w:pos="851"/>
      </w:tabs>
      <w:ind w:left="851" w:hanging="851"/>
    </w:pPr>
    <w:rPr>
      <w:rFonts w:eastAsia="SimSun"/>
    </w:rPr>
  </w:style>
  <w:style w:type="table" w:styleId="TableGrid">
    <w:name w:val="Table Grid"/>
    <w:basedOn w:val="TableNormal"/>
    <w:rsid w:val="008B7904"/>
    <w:pPr>
      <w:overflowPunct w:val="0"/>
      <w:autoSpaceDE w:val="0"/>
      <w:autoSpaceDN w:val="0"/>
      <w:adjustRightInd w:val="0"/>
      <w:spacing w:after="180"/>
    </w:pPr>
    <w:rPr>
      <w:rFonts w:ascii="Times New Roman" w:hAnsi="Times New Roman"/>
      <w:lang w:val="en-CA"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semiHidden/>
    <w:rsid w:val="008B7904"/>
    <w:rPr>
      <w:rFonts w:ascii="Times New Roman" w:hAnsi="Times New Roman"/>
      <w:lang w:val="en-GB" w:eastAsia="en-US"/>
    </w:rPr>
  </w:style>
  <w:style w:type="character" w:customStyle="1" w:styleId="CommentSubjectChar">
    <w:name w:val="Comment Subject Char"/>
    <w:link w:val="CommentSubject"/>
    <w:rsid w:val="008B7904"/>
    <w:rPr>
      <w:rFonts w:ascii="Times New Roman" w:hAnsi="Times New Roman"/>
      <w:b/>
      <w:bCs/>
      <w:lang w:val="en-GB" w:eastAsia="en-US"/>
    </w:rPr>
  </w:style>
  <w:style w:type="character" w:customStyle="1" w:styleId="NOChar">
    <w:name w:val="NO Char"/>
    <w:link w:val="NO"/>
    <w:qFormat/>
    <w:rsid w:val="008B7904"/>
    <w:rPr>
      <w:rFonts w:ascii="Times New Roman" w:hAnsi="Times New Roman"/>
      <w:lang w:val="en-GB" w:eastAsia="en-US"/>
    </w:rPr>
  </w:style>
  <w:style w:type="character" w:customStyle="1" w:styleId="B1Char">
    <w:name w:val="B1 Char"/>
    <w:link w:val="B1"/>
    <w:qFormat/>
    <w:rsid w:val="008B7904"/>
    <w:rPr>
      <w:rFonts w:ascii="Times New Roman" w:hAnsi="Times New Roman"/>
      <w:lang w:val="en-GB" w:eastAsia="en-US"/>
    </w:rPr>
  </w:style>
  <w:style w:type="character" w:customStyle="1" w:styleId="THChar">
    <w:name w:val="TH Char"/>
    <w:link w:val="TH"/>
    <w:qFormat/>
    <w:rsid w:val="008B7904"/>
    <w:rPr>
      <w:rFonts w:ascii="Arial" w:hAnsi="Arial"/>
      <w:b/>
      <w:lang w:val="en-GB" w:eastAsia="en-US"/>
    </w:rPr>
  </w:style>
  <w:style w:type="character" w:customStyle="1" w:styleId="TFChar">
    <w:name w:val="TF Char"/>
    <w:link w:val="TF"/>
    <w:rsid w:val="008B7904"/>
    <w:rPr>
      <w:rFonts w:ascii="Arial" w:hAnsi="Arial"/>
      <w:b/>
      <w:lang w:val="en-GB" w:eastAsia="en-US"/>
    </w:rPr>
  </w:style>
  <w:style w:type="character" w:customStyle="1" w:styleId="TAHCar">
    <w:name w:val="TAH Car"/>
    <w:rsid w:val="008B7904"/>
    <w:rPr>
      <w:rFonts w:ascii="Arial" w:hAnsi="Arial"/>
      <w:b/>
      <w:sz w:val="18"/>
      <w:lang w:val="en-GB" w:eastAsia="en-US"/>
    </w:rPr>
  </w:style>
  <w:style w:type="paragraph" w:customStyle="1" w:styleId="INDENT1">
    <w:name w:val="INDENT1"/>
    <w:basedOn w:val="Normal"/>
    <w:rsid w:val="008B7904"/>
    <w:pPr>
      <w:ind w:left="851"/>
    </w:pPr>
  </w:style>
  <w:style w:type="paragraph" w:customStyle="1" w:styleId="INDENT2">
    <w:name w:val="INDENT2"/>
    <w:basedOn w:val="Normal"/>
    <w:rsid w:val="008B7904"/>
    <w:pPr>
      <w:ind w:left="1135" w:hanging="284"/>
    </w:pPr>
  </w:style>
  <w:style w:type="paragraph" w:customStyle="1" w:styleId="INDENT3">
    <w:name w:val="INDENT3"/>
    <w:basedOn w:val="Normal"/>
    <w:rsid w:val="008B7904"/>
    <w:pPr>
      <w:ind w:left="1701" w:hanging="567"/>
    </w:pPr>
  </w:style>
  <w:style w:type="paragraph" w:customStyle="1" w:styleId="FigureTitle">
    <w:name w:val="Figure_Title"/>
    <w:basedOn w:val="Normal"/>
    <w:next w:val="Normal"/>
    <w:rsid w:val="008B790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8B7904"/>
    <w:pPr>
      <w:keepNext/>
      <w:keepLines/>
    </w:pPr>
    <w:rPr>
      <w:b/>
    </w:rPr>
  </w:style>
  <w:style w:type="paragraph" w:customStyle="1" w:styleId="enumlev2">
    <w:name w:val="enumlev2"/>
    <w:basedOn w:val="Normal"/>
    <w:rsid w:val="008B790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8B7904"/>
    <w:pPr>
      <w:keepNext/>
      <w:keepLines/>
      <w:spacing w:before="240"/>
      <w:ind w:left="1418"/>
    </w:pPr>
    <w:rPr>
      <w:rFonts w:ascii="Arial" w:hAnsi="Arial"/>
      <w:b/>
      <w:sz w:val="36"/>
    </w:rPr>
  </w:style>
  <w:style w:type="paragraph" w:customStyle="1" w:styleId="TAJ">
    <w:name w:val="TAJ"/>
    <w:basedOn w:val="TH"/>
    <w:rsid w:val="008B7904"/>
  </w:style>
  <w:style w:type="paragraph" w:customStyle="1" w:styleId="Guidance">
    <w:name w:val="Guidance"/>
    <w:basedOn w:val="Normal"/>
    <w:rsid w:val="008B7904"/>
    <w:rPr>
      <w:i/>
      <w:color w:val="0000FF"/>
    </w:rPr>
  </w:style>
  <w:style w:type="paragraph" w:customStyle="1" w:styleId="Frontcover">
    <w:name w:val="Front_cover"/>
    <w:rsid w:val="008B7904"/>
    <w:rPr>
      <w:rFonts w:ascii="Arial" w:hAnsi="Arial"/>
      <w:lang w:val="en-GB" w:eastAsia="en-US"/>
    </w:rPr>
  </w:style>
  <w:style w:type="paragraph" w:customStyle="1" w:styleId="Lista2">
    <w:name w:val="Lista 2"/>
    <w:basedOn w:val="Normal"/>
    <w:rsid w:val="008B7904"/>
    <w:pPr>
      <w:tabs>
        <w:tab w:val="left" w:pos="2058"/>
      </w:tabs>
      <w:overflowPunct w:val="0"/>
      <w:autoSpaceDE w:val="0"/>
      <w:autoSpaceDN w:val="0"/>
      <w:adjustRightInd w:val="0"/>
      <w:spacing w:after="120"/>
      <w:ind w:left="567" w:hanging="283"/>
      <w:textAlignment w:val="baseline"/>
    </w:pPr>
    <w:rPr>
      <w:sz w:val="24"/>
    </w:rPr>
  </w:style>
  <w:style w:type="paragraph" w:customStyle="1" w:styleId="List1">
    <w:name w:val="List 1"/>
    <w:basedOn w:val="Normal"/>
    <w:rsid w:val="008B7904"/>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8B7904"/>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8B7904"/>
    <w:pPr>
      <w:numPr>
        <w:ilvl w:val="1"/>
      </w:numPr>
      <w:tabs>
        <w:tab w:val="clear" w:pos="2041"/>
        <w:tab w:val="num" w:pos="360"/>
        <w:tab w:val="num" w:pos="1140"/>
        <w:tab w:val="num" w:pos="2608"/>
      </w:tabs>
      <w:ind w:left="2608" w:hanging="567"/>
    </w:pPr>
  </w:style>
  <w:style w:type="paragraph" w:customStyle="1" w:styleId="List31">
    <w:name w:val="List 3.1"/>
    <w:basedOn w:val="List21"/>
    <w:rsid w:val="008B7904"/>
    <w:pPr>
      <w:numPr>
        <w:ilvl w:val="2"/>
      </w:numPr>
      <w:tabs>
        <w:tab w:val="num" w:pos="360"/>
        <w:tab w:val="left" w:pos="3175"/>
      </w:tabs>
      <w:ind w:left="360" w:hanging="794"/>
    </w:pPr>
  </w:style>
  <w:style w:type="paragraph" w:customStyle="1" w:styleId="List41">
    <w:name w:val="List 4.1"/>
    <w:basedOn w:val="List31"/>
    <w:rsid w:val="008B7904"/>
    <w:pPr>
      <w:numPr>
        <w:ilvl w:val="3"/>
      </w:numPr>
      <w:tabs>
        <w:tab w:val="num" w:pos="360"/>
        <w:tab w:val="left" w:pos="3742"/>
      </w:tabs>
      <w:ind w:left="3743" w:hanging="1021"/>
    </w:pPr>
  </w:style>
  <w:style w:type="paragraph" w:customStyle="1" w:styleId="List51">
    <w:name w:val="List 5.1"/>
    <w:basedOn w:val="List41"/>
    <w:rsid w:val="008B7904"/>
    <w:pPr>
      <w:numPr>
        <w:ilvl w:val="4"/>
      </w:numPr>
      <w:tabs>
        <w:tab w:val="clear" w:pos="3175"/>
        <w:tab w:val="clear" w:pos="3742"/>
        <w:tab w:val="num" w:pos="360"/>
        <w:tab w:val="left" w:pos="4253"/>
      </w:tabs>
      <w:ind w:left="4253" w:hanging="1191"/>
    </w:pPr>
  </w:style>
  <w:style w:type="paragraph" w:customStyle="1" w:styleId="cpde">
    <w:name w:val="cpde"/>
    <w:basedOn w:val="Normal"/>
    <w:rsid w:val="008B7904"/>
    <w:pPr>
      <w:numPr>
        <w:numId w:val="5"/>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8B7904"/>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8B7904"/>
    <w:pPr>
      <w:tabs>
        <w:tab w:val="clear" w:pos="794"/>
        <w:tab w:val="clear" w:pos="1191"/>
        <w:tab w:val="clear" w:pos="1588"/>
        <w:tab w:val="clear" w:pos="1985"/>
      </w:tabs>
      <w:spacing w:before="0"/>
      <w:jc w:val="left"/>
    </w:pPr>
  </w:style>
  <w:style w:type="paragraph" w:customStyle="1" w:styleId="ASN1">
    <w:name w:val="ASN.1"/>
    <w:basedOn w:val="Normal"/>
    <w:next w:val="ASN1Cont0"/>
    <w:rsid w:val="008B7904"/>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8B7904"/>
    <w:pPr>
      <w:spacing w:before="0"/>
      <w:jc w:val="left"/>
    </w:pPr>
  </w:style>
  <w:style w:type="paragraph" w:customStyle="1" w:styleId="GDMO">
    <w:name w:val="GDMO"/>
    <w:basedOn w:val="ASN1Cont"/>
    <w:rsid w:val="008B7904"/>
    <w:pPr>
      <w:tabs>
        <w:tab w:val="left" w:pos="1588"/>
        <w:tab w:val="left" w:pos="2268"/>
        <w:tab w:val="left" w:pos="2892"/>
        <w:tab w:val="left" w:pos="3572"/>
      </w:tabs>
    </w:pPr>
    <w:rPr>
      <w:b w:val="0"/>
    </w:rPr>
  </w:style>
  <w:style w:type="paragraph" w:customStyle="1" w:styleId="listbullettight">
    <w:name w:val="list bullet tight"/>
    <w:basedOn w:val="cpde"/>
    <w:rsid w:val="008B7904"/>
    <w:pPr>
      <w:numPr>
        <w:numId w:val="8"/>
      </w:numPr>
      <w:overflowPunct/>
      <w:autoSpaceDE/>
      <w:autoSpaceDN/>
      <w:adjustRightInd/>
      <w:textAlignment w:val="auto"/>
    </w:pPr>
  </w:style>
  <w:style w:type="paragraph" w:customStyle="1" w:styleId="nornal">
    <w:name w:val="nornal"/>
    <w:basedOn w:val="cpde"/>
    <w:rsid w:val="008B7904"/>
    <w:pPr>
      <w:numPr>
        <w:numId w:val="9"/>
      </w:numPr>
      <w:overflowPunct/>
      <w:autoSpaceDE/>
      <w:autoSpaceDN/>
      <w:adjustRightInd/>
      <w:textAlignment w:val="auto"/>
    </w:pPr>
  </w:style>
  <w:style w:type="paragraph" w:customStyle="1" w:styleId="enumlev1">
    <w:name w:val="enumlev1"/>
    <w:basedOn w:val="Normal"/>
    <w:rsid w:val="008B7904"/>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8B7904"/>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8B7904"/>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8B7904"/>
  </w:style>
  <w:style w:type="paragraph" w:customStyle="1" w:styleId="Caption1">
    <w:name w:val="Caption1"/>
    <w:basedOn w:val="Normal"/>
    <w:next w:val="Normal"/>
    <w:rsid w:val="008B7904"/>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8B7904"/>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8B7904"/>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8B7904"/>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8B7904"/>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8B7904"/>
    <w:pPr>
      <w:numPr>
        <w:numId w:val="7"/>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8B7904"/>
    <w:rPr>
      <w:i/>
    </w:rPr>
  </w:style>
  <w:style w:type="character" w:styleId="Strong">
    <w:name w:val="Strong"/>
    <w:uiPriority w:val="22"/>
    <w:qFormat/>
    <w:rsid w:val="008B7904"/>
    <w:rPr>
      <w:b/>
    </w:rPr>
  </w:style>
  <w:style w:type="paragraph" w:customStyle="1" w:styleId="DefinitionTerm">
    <w:name w:val="Definition Term"/>
    <w:basedOn w:val="Normal"/>
    <w:next w:val="DefinitionList"/>
    <w:rsid w:val="008B7904"/>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8B7904"/>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8B7904"/>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8B7904"/>
    <w:pPr>
      <w:overflowPunct w:val="0"/>
      <w:autoSpaceDE w:val="0"/>
      <w:autoSpaceDN w:val="0"/>
      <w:adjustRightInd w:val="0"/>
      <w:spacing w:before="120" w:after="0"/>
      <w:textAlignment w:val="baseline"/>
    </w:pPr>
  </w:style>
  <w:style w:type="paragraph" w:customStyle="1" w:styleId="Bulletlist">
    <w:name w:val="Bullet list"/>
    <w:basedOn w:val="Normal"/>
    <w:rsid w:val="008B7904"/>
    <w:pPr>
      <w:overflowPunct w:val="0"/>
      <w:autoSpaceDE w:val="0"/>
      <w:autoSpaceDN w:val="0"/>
      <w:adjustRightInd w:val="0"/>
      <w:spacing w:before="120" w:after="0"/>
      <w:textAlignment w:val="baseline"/>
    </w:pPr>
  </w:style>
  <w:style w:type="paragraph" w:customStyle="1" w:styleId="Bullets">
    <w:name w:val="Bullets"/>
    <w:basedOn w:val="Normal"/>
    <w:rsid w:val="008B7904"/>
    <w:pPr>
      <w:keepLines/>
      <w:numPr>
        <w:numId w:val="6"/>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8B7904"/>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8B7904"/>
    <w:pPr>
      <w:spacing w:before="0"/>
    </w:pPr>
    <w:rPr>
      <w:b/>
    </w:rPr>
  </w:style>
  <w:style w:type="paragraph" w:customStyle="1" w:styleId="Table">
    <w:name w:val="Table_#"/>
    <w:basedOn w:val="Normal"/>
    <w:next w:val="TableTitle"/>
    <w:rsid w:val="008B7904"/>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8B7904"/>
    <w:pPr>
      <w:spacing w:before="142" w:after="142"/>
    </w:pPr>
  </w:style>
  <w:style w:type="paragraph" w:customStyle="1" w:styleId="TableLegend">
    <w:name w:val="Table_Legend"/>
    <w:basedOn w:val="Normal"/>
    <w:next w:val="Normal"/>
    <w:rsid w:val="008B7904"/>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8B7904"/>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8B7904"/>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8B7904"/>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8B7904"/>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8B7904"/>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8B7904"/>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8B7904"/>
  </w:style>
  <w:style w:type="paragraph" w:customStyle="1" w:styleId="I1">
    <w:name w:val="I1"/>
    <w:basedOn w:val="List"/>
    <w:rsid w:val="008B7904"/>
    <w:pPr>
      <w:overflowPunct w:val="0"/>
      <w:autoSpaceDE w:val="0"/>
      <w:autoSpaceDN w:val="0"/>
      <w:adjustRightInd w:val="0"/>
      <w:textAlignment w:val="baseline"/>
    </w:pPr>
  </w:style>
  <w:style w:type="paragraph" w:customStyle="1" w:styleId="I2">
    <w:name w:val="I2"/>
    <w:basedOn w:val="List2"/>
    <w:rsid w:val="008B7904"/>
    <w:pPr>
      <w:overflowPunct w:val="0"/>
      <w:autoSpaceDE w:val="0"/>
      <w:autoSpaceDN w:val="0"/>
      <w:adjustRightInd w:val="0"/>
      <w:textAlignment w:val="baseline"/>
    </w:pPr>
  </w:style>
  <w:style w:type="paragraph" w:customStyle="1" w:styleId="I3">
    <w:name w:val="I3"/>
    <w:basedOn w:val="List3"/>
    <w:rsid w:val="008B7904"/>
    <w:pPr>
      <w:overflowPunct w:val="0"/>
      <w:autoSpaceDE w:val="0"/>
      <w:autoSpaceDN w:val="0"/>
      <w:adjustRightInd w:val="0"/>
      <w:textAlignment w:val="baseline"/>
    </w:pPr>
  </w:style>
  <w:style w:type="paragraph" w:customStyle="1" w:styleId="IB3">
    <w:name w:val="IB3"/>
    <w:basedOn w:val="Normal"/>
    <w:rsid w:val="008B7904"/>
    <w:pPr>
      <w:numPr>
        <w:numId w:val="1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8B7904"/>
    <w:pPr>
      <w:numPr>
        <w:numId w:val="11"/>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8B7904"/>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8B7904"/>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8B7904"/>
    <w:pPr>
      <w:numPr>
        <w:numId w:val="15"/>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8B7904"/>
    <w:pPr>
      <w:widowControl w:val="0"/>
      <w:numPr>
        <w:numId w:val="10"/>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rsid w:val="008B7904"/>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Normal"/>
    <w:rsid w:val="008B7904"/>
    <w:pPr>
      <w:spacing w:before="120" w:after="0"/>
    </w:pPr>
    <w:rPr>
      <w:sz w:val="24"/>
    </w:rPr>
  </w:style>
  <w:style w:type="character" w:customStyle="1" w:styleId="Heading1Char">
    <w:name w:val="Heading 1 Char"/>
    <w:link w:val="Heading1"/>
    <w:rsid w:val="008B7904"/>
    <w:rPr>
      <w:rFonts w:ascii="Arial" w:hAnsi="Arial"/>
      <w:sz w:val="36"/>
      <w:lang w:val="en-GB" w:eastAsia="en-US"/>
    </w:rPr>
  </w:style>
  <w:style w:type="paragraph" w:customStyle="1" w:styleId="StyleHeading3h3CourierNew">
    <w:name w:val="Style Heading 3h3 + Courier New"/>
    <w:basedOn w:val="Heading3"/>
    <w:link w:val="StyleHeading3h3CourierNewChar"/>
    <w:rsid w:val="008B7904"/>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sid w:val="008B7904"/>
    <w:rPr>
      <w:rFonts w:ascii="Arial" w:hAnsi="Arial"/>
      <w:sz w:val="32"/>
      <w:lang w:val="en-GB" w:eastAsia="en-US"/>
    </w:rPr>
  </w:style>
  <w:style w:type="character" w:customStyle="1" w:styleId="StyleHeading3h3CourierNewChar">
    <w:name w:val="Style Heading 3h3 + Courier New Char"/>
    <w:link w:val="StyleHeading3h3CourierNew"/>
    <w:rsid w:val="008B7904"/>
    <w:rPr>
      <w:rFonts w:ascii="Courier New" w:hAnsi="Courier New"/>
      <w:sz w:val="28"/>
      <w:lang w:val="en-GB" w:eastAsia="en-US"/>
    </w:rPr>
  </w:style>
  <w:style w:type="character" w:customStyle="1" w:styleId="EXChar">
    <w:name w:val="EX Char"/>
    <w:link w:val="EX"/>
    <w:rsid w:val="008B7904"/>
    <w:rPr>
      <w:rFonts w:ascii="Times New Roman" w:hAnsi="Times New Roman"/>
      <w:lang w:val="en-GB" w:eastAsia="en-US"/>
    </w:rPr>
  </w:style>
  <w:style w:type="character" w:customStyle="1" w:styleId="desc">
    <w:name w:val="desc"/>
    <w:rsid w:val="008B7904"/>
  </w:style>
  <w:style w:type="character" w:customStyle="1" w:styleId="TALChar1">
    <w:name w:val="TAL Char1"/>
    <w:rsid w:val="008B7904"/>
    <w:rPr>
      <w:rFonts w:ascii="Arial" w:hAnsi="Arial"/>
      <w:sz w:val="18"/>
      <w:lang w:val="en-GB" w:eastAsia="en-US" w:bidi="ar-SA"/>
    </w:rPr>
  </w:style>
  <w:style w:type="character" w:customStyle="1" w:styleId="TALCar">
    <w:name w:val="TAL Car"/>
    <w:rsid w:val="008B7904"/>
    <w:rPr>
      <w:rFonts w:ascii="Arial" w:hAnsi="Arial"/>
      <w:sz w:val="18"/>
      <w:lang w:val="en-GB" w:eastAsia="en-US"/>
    </w:rPr>
  </w:style>
  <w:style w:type="character" w:customStyle="1" w:styleId="EXCar">
    <w:name w:val="EX Car"/>
    <w:locked/>
    <w:rsid w:val="008B7904"/>
    <w:rPr>
      <w:rFonts w:ascii="Times New Roman" w:eastAsia="Times New Roman" w:hAnsi="Times New Roman"/>
      <w:lang w:eastAsia="en-US"/>
    </w:rPr>
  </w:style>
  <w:style w:type="character" w:customStyle="1" w:styleId="B1Char1">
    <w:name w:val="B1 Char1"/>
    <w:rsid w:val="008B7904"/>
    <w:rPr>
      <w:rFonts w:ascii="Times New Roman" w:eastAsia="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Word_Document.docx"/><Relationship Id="rId18" Type="http://schemas.openxmlformats.org/officeDocument/2006/relationships/image" Target="media/image5.png"/><Relationship Id="rId26" Type="http://schemas.openxmlformats.org/officeDocument/2006/relationships/image" Target="media/image10.emf"/><Relationship Id="rId39" Type="http://schemas.openxmlformats.org/officeDocument/2006/relationships/image" Target="media/image18.png"/><Relationship Id="rId21" Type="http://schemas.openxmlformats.org/officeDocument/2006/relationships/package" Target="embeddings/Microsoft_Word_Document2.docx"/><Relationship Id="rId34" Type="http://schemas.openxmlformats.org/officeDocument/2006/relationships/package" Target="embeddings/Microsoft_Word_Document7.docx"/><Relationship Id="rId42" Type="http://schemas.openxmlformats.org/officeDocument/2006/relationships/image" Target="media/image21.emf"/><Relationship Id="rId47" Type="http://schemas.openxmlformats.org/officeDocument/2006/relationships/package" Target="embeddings/Microsoft_Word_Document11.docx"/><Relationship Id="rId50" Type="http://schemas.openxmlformats.org/officeDocument/2006/relationships/image" Target="media/image25.emf"/><Relationship Id="rId55" Type="http://schemas.openxmlformats.org/officeDocument/2006/relationships/header" Target="header3.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package" Target="embeddings/Microsoft_Visio_Drawing.vsdx"/><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image" Target="media/image13.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package" Target="embeddings/Microsoft_Word_Document10.docx"/><Relationship Id="rId53" Type="http://schemas.openxmlformats.org/officeDocument/2006/relationships/header" Target="header1.xml"/><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8.emf"/><Relationship Id="rId27" Type="http://schemas.openxmlformats.org/officeDocument/2006/relationships/package" Target="embeddings/Microsoft_Word_Document5.docx"/><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package" Target="embeddings/Microsoft_Word_Document9.docx"/><Relationship Id="rId48" Type="http://schemas.openxmlformats.org/officeDocument/2006/relationships/image" Target="media/image24.e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Word_Document12.docx"/><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package" Target="embeddings/Microsoft_Word_Document4.docx"/><Relationship Id="rId33" Type="http://schemas.openxmlformats.org/officeDocument/2006/relationships/image" Target="media/image14.emf"/><Relationship Id="rId38" Type="http://schemas.openxmlformats.org/officeDocument/2006/relationships/image" Target="media/image17.png"/><Relationship Id="rId46" Type="http://schemas.openxmlformats.org/officeDocument/2006/relationships/image" Target="media/image23.emf"/><Relationship Id="rId20" Type="http://schemas.openxmlformats.org/officeDocument/2006/relationships/image" Target="media/image7.emf"/><Relationship Id="rId41" Type="http://schemas.openxmlformats.org/officeDocument/2006/relationships/image" Target="media/image20.png"/><Relationship Id="rId54"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Word_Document1.docx"/><Relationship Id="rId23" Type="http://schemas.openxmlformats.org/officeDocument/2006/relationships/package" Target="embeddings/Microsoft_Word_Document3.docx"/><Relationship Id="rId28" Type="http://schemas.openxmlformats.org/officeDocument/2006/relationships/image" Target="media/image11.emf"/><Relationship Id="rId36" Type="http://schemas.openxmlformats.org/officeDocument/2006/relationships/package" Target="embeddings/Microsoft_Word_Document8.docx"/><Relationship Id="rId49" Type="http://schemas.openxmlformats.org/officeDocument/2006/relationships/package" Target="embeddings/Microsoft_Visio_Drawing11.vsdx"/><Relationship Id="rId57" Type="http://schemas.microsoft.com/office/2011/relationships/people" Target="people.xml"/><Relationship Id="rId10" Type="http://schemas.openxmlformats.org/officeDocument/2006/relationships/hyperlink" Target="http://www.3gpp.org/Change-Requests" TargetMode="External"/><Relationship Id="rId31" Type="http://schemas.openxmlformats.org/officeDocument/2006/relationships/package" Target="embeddings/Microsoft_Word_Document6.docx"/><Relationship Id="rId44" Type="http://schemas.openxmlformats.org/officeDocument/2006/relationships/image" Target="media/image22.emf"/><Relationship Id="rId52"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615</TotalTime>
  <Pages>37</Pages>
  <Words>11718</Words>
  <Characters>66794</Characters>
  <Application>Microsoft Office Word</Application>
  <DocSecurity>0</DocSecurity>
  <Lines>556</Lines>
  <Paragraphs>156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78356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lengyelb</cp:lastModifiedBy>
  <cp:revision>19</cp:revision>
  <cp:lastPrinted>1899-12-31T23:00:00Z</cp:lastPrinted>
  <dcterms:created xsi:type="dcterms:W3CDTF">2023-08-10T10:03:00Z</dcterms:created>
  <dcterms:modified xsi:type="dcterms:W3CDTF">2023-08-11T15:07:00Z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150</vt:lpwstr>
  </property>
  <property fmtid="{D5CDD505-2E9C-101B-9397-08002B2CF9AE}" pid="4" name="MtgTitle">
    <vt:lpwstr/>
  </property>
  <property fmtid="{D5CDD505-2E9C-101B-9397-08002B2CF9AE}" pid="5" name="Location">
    <vt:lpwstr>Goteborg</vt:lpwstr>
  </property>
  <property fmtid="{D5CDD505-2E9C-101B-9397-08002B2CF9AE}" pid="6" name="Country">
    <vt:lpwstr>Sweden</vt:lpwstr>
  </property>
  <property fmtid="{D5CDD505-2E9C-101B-9397-08002B2CF9AE}" pid="7" name="StartDate">
    <vt:lpwstr>21st Aug 2023</vt:lpwstr>
  </property>
  <property fmtid="{D5CDD505-2E9C-101B-9397-08002B2CF9AE}" pid="8" name="EndDate">
    <vt:lpwstr>25th Aug 2023</vt:lpwstr>
  </property>
  <property fmtid="{D5CDD505-2E9C-101B-9397-08002B2CF9AE}" pid="9" name="Tdoc#">
    <vt:lpwstr>S5-235329</vt:lpwstr>
  </property>
  <property fmtid="{D5CDD505-2E9C-101B-9397-08002B2CF9AE}" pid="10" name="Spec#">
    <vt:lpwstr>28.622</vt:lpwstr>
  </property>
  <property fmtid="{D5CDD505-2E9C-101B-9397-08002B2CF9AE}" pid="11" name="Cr#">
    <vt:lpwstr>0276</vt:lpwstr>
  </property>
  <property fmtid="{D5CDD505-2E9C-101B-9397-08002B2CF9AE}" pid="12" name="Revision">
    <vt:lpwstr>-</vt:lpwstr>
  </property>
  <property fmtid="{D5CDD505-2E9C-101B-9397-08002B2CF9AE}" pid="13" name="Version">
    <vt:lpwstr>18.3.0</vt:lpwstr>
  </property>
  <property fmtid="{D5CDD505-2E9C-101B-9397-08002B2CF9AE}" pid="14" name="CrTitle">
    <vt:lpwstr>Introduce MnS Producer Notification Capabilility</vt:lpwstr>
  </property>
  <property fmtid="{D5CDD505-2E9C-101B-9397-08002B2CF9AE}" pid="15" name="SourceIfWg">
    <vt:lpwstr>Ericsson Hungary Ltd</vt:lpwstr>
  </property>
  <property fmtid="{D5CDD505-2E9C-101B-9397-08002B2CF9AE}" pid="16" name="SourceIfTsg">
    <vt:lpwstr/>
  </property>
  <property fmtid="{D5CDD505-2E9C-101B-9397-08002B2CF9AE}" pid="17" name="RelatedWis">
    <vt:lpwstr>eSBMA</vt:lpwstr>
  </property>
  <property fmtid="{D5CDD505-2E9C-101B-9397-08002B2CF9AE}" pid="18" name="Cat">
    <vt:lpwstr>C</vt:lpwstr>
  </property>
  <property fmtid="{D5CDD505-2E9C-101B-9397-08002B2CF9AE}" pid="19" name="ResDate">
    <vt:lpwstr>2023-08-10</vt:lpwstr>
  </property>
  <property fmtid="{D5CDD505-2E9C-101B-9397-08002B2CF9AE}" pid="20" name="Release">
    <vt:lpwstr>Rel-18</vt:lpwstr>
  </property>
</Properties>
</file>